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127FB" w14:textId="65FC3BD1" w:rsidR="004E63F9" w:rsidRPr="00D82195" w:rsidRDefault="004E63F9" w:rsidP="00146C02">
      <w:pPr>
        <w:pStyle w:val="CRCoverPage"/>
        <w:outlineLvl w:val="0"/>
        <w:rPr>
          <w:b/>
          <w:sz w:val="24"/>
          <w:lang w:val="en-CN"/>
        </w:rPr>
      </w:pPr>
      <w:r>
        <w:rPr>
          <w:b/>
          <w:sz w:val="24"/>
        </w:rPr>
        <w:t>3GPP TSG-RAN WG4 Meeting #115</w:t>
      </w:r>
      <w:r>
        <w:rPr>
          <w:b/>
          <w:sz w:val="24"/>
        </w:rPr>
        <w:tab/>
        <w:t xml:space="preserve">                                   </w:t>
      </w:r>
      <w:r>
        <w:rPr>
          <w:rFonts w:hint="eastAsia"/>
          <w:b/>
          <w:sz w:val="24"/>
        </w:rPr>
        <w:t xml:space="preserve">          </w:t>
      </w:r>
      <w:r>
        <w:rPr>
          <w:b/>
          <w:sz w:val="24"/>
        </w:rPr>
        <w:t xml:space="preserve">   </w:t>
      </w:r>
      <w:r w:rsidR="00AF6789">
        <w:rPr>
          <w:b/>
          <w:sz w:val="24"/>
        </w:rPr>
        <w:t xml:space="preserve">  </w:t>
      </w:r>
      <w:r>
        <w:rPr>
          <w:b/>
          <w:sz w:val="24"/>
        </w:rPr>
        <w:tab/>
        <w:t xml:space="preserve">     </w:t>
      </w:r>
      <w:r w:rsidR="00AF6789">
        <w:rPr>
          <w:b/>
          <w:sz w:val="24"/>
        </w:rPr>
        <w:tab/>
      </w:r>
      <w:r w:rsidR="007F4002" w:rsidRPr="007F4002">
        <w:rPr>
          <w:b/>
          <w:bCs/>
          <w:sz w:val="24"/>
        </w:rPr>
        <w:t>R4-250588</w:t>
      </w:r>
      <w:r w:rsidR="00EF249C">
        <w:rPr>
          <w:b/>
          <w:bCs/>
          <w:sz w:val="24"/>
        </w:rPr>
        <w:t>3</w:t>
      </w:r>
    </w:p>
    <w:p w14:paraId="4147840D" w14:textId="77777777" w:rsidR="004E63F9" w:rsidRDefault="004E63F9" w:rsidP="004E63F9">
      <w:pPr>
        <w:pStyle w:val="CRCoverPage"/>
        <w:spacing w:afterLines="50"/>
        <w:outlineLvl w:val="0"/>
        <w:rPr>
          <w:b/>
          <w:sz w:val="24"/>
        </w:rPr>
      </w:pPr>
      <w:r>
        <w:rPr>
          <w:b/>
          <w:sz w:val="24"/>
        </w:rPr>
        <w:t xml:space="preserve">Malta, MT, 19 – 23 </w:t>
      </w:r>
      <w:proofErr w:type="gramStart"/>
      <w:r>
        <w:rPr>
          <w:b/>
          <w:sz w:val="24"/>
        </w:rPr>
        <w:t>May,</w:t>
      </w:r>
      <w:proofErr w:type="gramEnd"/>
      <w:r>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5C1975DE" w:rsidR="008C5C78" w:rsidRDefault="008154C9">
            <w:pPr>
              <w:pStyle w:val="CRCoverPage"/>
              <w:spacing w:after="0"/>
              <w:rPr>
                <w:lang w:val="en-US" w:eastAsia="zh-CN"/>
              </w:rPr>
            </w:pPr>
            <w:r w:rsidRPr="004C5C39">
              <w:rPr>
                <w:lang w:val="en-CN" w:eastAsia="zh-CN"/>
              </w:rPr>
              <w:t>547</w:t>
            </w:r>
            <w:r w:rsidR="00EF249C">
              <w:rPr>
                <w:lang w:val="en-CN" w:eastAsia="zh-CN"/>
              </w:rPr>
              <w:t>3</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04373D5F" w:rsidR="008C5C78" w:rsidRDefault="008C5C78">
            <w:pPr>
              <w:pStyle w:val="CRCoverPage"/>
              <w:spacing w:after="0"/>
              <w:jc w:val="center"/>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27A19B24" w:rsidR="008C5C78" w:rsidRDefault="008C5C78">
            <w:pPr>
              <w:pStyle w:val="CRCoverPage"/>
              <w:spacing w:after="0"/>
              <w:jc w:val="center"/>
              <w:rPr>
                <w:sz w:val="28"/>
              </w:rPr>
            </w:pPr>
            <w:fldSimple w:instr=" DOCPROPERTY  Version  \* MERGEFORMAT ">
              <w:r>
                <w:rPr>
                  <w:rFonts w:hint="eastAsia"/>
                  <w:b/>
                  <w:sz w:val="28"/>
                  <w:lang w:eastAsia="zh-CN"/>
                </w:rPr>
                <w:t>1</w:t>
              </w:r>
              <w:r w:rsidR="00EF249C">
                <w:rPr>
                  <w:b/>
                  <w:sz w:val="28"/>
                  <w:lang w:eastAsia="zh-CN"/>
                </w:rPr>
                <w:t>8</w:t>
              </w:r>
              <w:r>
                <w:rPr>
                  <w:rFonts w:hint="eastAsia"/>
                  <w:b/>
                  <w:sz w:val="28"/>
                  <w:lang w:eastAsia="zh-CN"/>
                </w:rPr>
                <w:t>.</w:t>
              </w:r>
              <w:r w:rsidR="00EF249C">
                <w:rPr>
                  <w:b/>
                  <w:sz w:val="28"/>
                  <w:lang w:eastAsia="zh-CN"/>
                </w:rPr>
                <w:t>9</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335FBB35" w:rsidR="008C5C78" w:rsidRPr="00C776B4" w:rsidRDefault="001C33BB" w:rsidP="001C33BB">
            <w:pPr>
              <w:pStyle w:val="CRCoverPage"/>
              <w:ind w:left="100"/>
              <w:rPr>
                <w:lang w:val="en-CN" w:eastAsia="zh-CN"/>
              </w:rPr>
            </w:pPr>
            <w:r w:rsidRPr="001C33BB">
              <w:rPr>
                <w:lang w:val="en-CN" w:eastAsia="zh-CN"/>
              </w:rPr>
              <w:t>(NR_RRM_Enh-Perf) CR for SA intra-frequency CGI identification of NR neighbor cell in FR1 - R1</w:t>
            </w:r>
            <w:r w:rsidR="00EF249C">
              <w:rPr>
                <w:lang w:val="en-CN" w:eastAsia="zh-CN"/>
              </w:rPr>
              <w:t>8</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39DC8AB2" w:rsidR="008C5C78"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0041AA6C" w:rsidR="008C5C78" w:rsidRDefault="00CC4538">
            <w:pPr>
              <w:pStyle w:val="CRCoverPage"/>
              <w:spacing w:after="0"/>
              <w:ind w:left="100"/>
              <w:rPr>
                <w:lang w:eastAsia="zh-CN"/>
              </w:rPr>
            </w:pPr>
            <w:proofErr w:type="spellStart"/>
            <w:r w:rsidRPr="00CC4538">
              <w:rPr>
                <w:lang w:eastAsia="zh-CN"/>
              </w:rPr>
              <w:t>NR_RRM_Enh</w:t>
            </w:r>
            <w:proofErr w:type="spellEnd"/>
            <w:r w:rsidRPr="00CC4538">
              <w:rPr>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9456502" w:rsidR="008C5C78" w:rsidRDefault="008C5C78">
            <w:pPr>
              <w:pStyle w:val="CRCoverPage"/>
              <w:spacing w:after="0"/>
              <w:ind w:left="100"/>
              <w:rPr>
                <w:lang w:eastAsia="zh-CN"/>
              </w:rPr>
            </w:pPr>
            <w:fldSimple w:instr=" DOCPROPERTY  ResDate  \* MERGEFORMAT ">
              <w:r>
                <w:t>202</w:t>
              </w:r>
              <w:r w:rsidR="00206F7E">
                <w:rPr>
                  <w:lang w:eastAsia="zh-CN"/>
                </w:rPr>
                <w:t>5</w:t>
              </w:r>
              <w:r>
                <w:t>-</w:t>
              </w:r>
              <w:r w:rsidR="007B4500">
                <w:t>0</w:t>
              </w:r>
              <w:r w:rsidR="00237888">
                <w:rPr>
                  <w:lang w:val="en-US" w:eastAsia="zh-CN"/>
                </w:rPr>
                <w:t>5</w:t>
              </w:r>
              <w:r>
                <w:t>-</w:t>
              </w:r>
              <w:r>
                <w:rPr>
                  <w:rFonts w:hint="eastAsia"/>
                  <w:lang w:val="en-US" w:eastAsia="zh-CN"/>
                </w:rPr>
                <w:t>2</w:t>
              </w:r>
              <w:r w:rsidR="00206F7E">
                <w:rPr>
                  <w:lang w:eastAsia="zh-CN"/>
                </w:rPr>
                <w:t>1</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15E11271" w:rsidR="008C5C78" w:rsidRDefault="003A1F07">
            <w:pPr>
              <w:pStyle w:val="CRCoverPage"/>
              <w:spacing w:after="0"/>
              <w:ind w:left="100" w:right="-609"/>
              <w:rPr>
                <w:b/>
              </w:rPr>
            </w:pPr>
            <w:r>
              <w:rPr>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0CEB1F92" w:rsidR="008C5C78" w:rsidRDefault="00774D04">
            <w:pPr>
              <w:pStyle w:val="CRCoverPage"/>
              <w:spacing w:after="0"/>
              <w:ind w:left="100"/>
            </w:pPr>
            <w:r>
              <w:rPr>
                <w:rFonts w:hint="eastAsia"/>
                <w:lang w:eastAsia="zh-CN"/>
              </w:rPr>
              <w:t>Rel-1</w:t>
            </w:r>
            <w:r w:rsidR="00EF249C">
              <w:rPr>
                <w:lang w:val="en-US" w:eastAsia="zh-CN"/>
              </w:rPr>
              <w:t>8</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5949C513" w:rsidR="00465AB5" w:rsidRDefault="00137E10" w:rsidP="00F400DB">
            <w:pPr>
              <w:pStyle w:val="CRCoverPage"/>
              <w:spacing w:after="0"/>
              <w:ind w:left="100"/>
              <w:rPr>
                <w:lang w:eastAsia="zh-CN"/>
              </w:rPr>
            </w:pPr>
            <w:r w:rsidRPr="00137E10">
              <w:rPr>
                <w:lang w:eastAsia="zh-CN"/>
              </w:rPr>
              <w:t> T3 is missing in Table A.6.6.7.1.2-3</w:t>
            </w:r>
            <w:r>
              <w:rPr>
                <w:lang w:eastAsia="zh-CN"/>
              </w:rPr>
              <w: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7BF4CD36" w:rsidR="008C5C78" w:rsidRDefault="00137E10">
            <w:pPr>
              <w:pStyle w:val="CRCoverPage"/>
              <w:numPr>
                <w:ilvl w:val="0"/>
                <w:numId w:val="17"/>
              </w:numPr>
              <w:spacing w:after="0"/>
            </w:pPr>
            <w:r>
              <w:rPr>
                <w:lang w:eastAsia="zh-CN"/>
              </w:rPr>
              <w:t xml:space="preserve">Add </w:t>
            </w:r>
            <w:r w:rsidRPr="00137E10">
              <w:rPr>
                <w:lang w:eastAsia="zh-CN"/>
              </w:rPr>
              <w:t>T3 in Table A.6.6.7.1.2-3</w:t>
            </w:r>
            <w:r w:rsidR="00B84472">
              <w:rPr>
                <w:lang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43C7779C" w:rsidR="008C5C78" w:rsidRDefault="00B84472">
            <w:pPr>
              <w:pStyle w:val="CRCoverPage"/>
              <w:spacing w:after="0"/>
              <w:ind w:left="100"/>
            </w:pPr>
            <w:r w:rsidRPr="00B84472">
              <w:rPr>
                <w:lang w:eastAsia="zh-CN"/>
              </w:rPr>
              <w:t xml:space="preserve"> T3 </w:t>
            </w:r>
            <w:r>
              <w:rPr>
                <w:lang w:eastAsia="zh-CN"/>
              </w:rPr>
              <w:t>would still be</w:t>
            </w:r>
            <w:r w:rsidRPr="00B84472">
              <w:rPr>
                <w:lang w:eastAsia="zh-CN"/>
              </w:rPr>
              <w:t xml:space="preserve"> missing in Table A.6.6.7.1.2-3</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27939892" w:rsidR="008C5C78" w:rsidRPr="00C61829" w:rsidRDefault="006A3A6F">
            <w:pPr>
              <w:pStyle w:val="CRCoverPage"/>
              <w:spacing w:after="0"/>
              <w:ind w:left="100"/>
              <w:rPr>
                <w:lang w:val="en-US" w:eastAsia="zh-CN"/>
              </w:rPr>
            </w:pPr>
            <w:r w:rsidRPr="006A3A6F">
              <w:rPr>
                <w:lang w:eastAsia="zh-CN"/>
              </w:rPr>
              <w:t> A.6.6.7.1</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2651E54F" w:rsidR="008C5C78" w:rsidRDefault="00721BC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2AEECD97"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06A9ADD2" w:rsidR="008C5C78" w:rsidRDefault="006B2CFF">
            <w:pPr>
              <w:pStyle w:val="CRCoverPage"/>
              <w:spacing w:after="0"/>
              <w:ind w:left="99"/>
            </w:pPr>
            <w:r w:rsidRPr="006B2CFF">
              <w:t>TS38.533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2CA3DBD1"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493D224F" w14:textId="2F667138" w:rsidR="00DF0BF2" w:rsidRDefault="00DF0BF2" w:rsidP="00DB16B4"/>
    <w:p w14:paraId="74DC29B7" w14:textId="77777777" w:rsidR="000A6F73" w:rsidRPr="006D5688" w:rsidRDefault="000A6F73" w:rsidP="000A6F73">
      <w:pPr>
        <w:pStyle w:val="Heading3"/>
      </w:pPr>
      <w:r>
        <w:t>A.6.6.7</w:t>
      </w:r>
      <w:r w:rsidRPr="006D5688">
        <w:tab/>
        <w:t xml:space="preserve">NR measurements with autonomous gaps </w:t>
      </w:r>
    </w:p>
    <w:p w14:paraId="3D39404D" w14:textId="77777777" w:rsidR="000A6F73" w:rsidRDefault="000A6F73" w:rsidP="000A6F73">
      <w:pPr>
        <w:pStyle w:val="Heading4"/>
        <w:rPr>
          <w:snapToGrid w:val="0"/>
        </w:rPr>
      </w:pPr>
      <w:r>
        <w:rPr>
          <w:snapToGrid w:val="0"/>
        </w:rPr>
        <w:t>A.6.6.7.1</w:t>
      </w:r>
      <w:r>
        <w:rPr>
          <w:snapToGrid w:val="0"/>
        </w:rPr>
        <w:tab/>
        <w:t xml:space="preserve">SA intra-frequency CGI identification of NR </w:t>
      </w:r>
      <w:proofErr w:type="spellStart"/>
      <w:r>
        <w:rPr>
          <w:snapToGrid w:val="0"/>
        </w:rPr>
        <w:t>neighbor</w:t>
      </w:r>
      <w:proofErr w:type="spellEnd"/>
      <w:r>
        <w:rPr>
          <w:snapToGrid w:val="0"/>
        </w:rPr>
        <w:t xml:space="preserve"> cell in FR1</w:t>
      </w:r>
    </w:p>
    <w:p w14:paraId="58649653" w14:textId="77777777" w:rsidR="000A6F73" w:rsidRDefault="000A6F73" w:rsidP="000A6F73">
      <w:pPr>
        <w:pStyle w:val="Heading5"/>
        <w:rPr>
          <w:snapToGrid w:val="0"/>
        </w:rPr>
      </w:pPr>
      <w:r>
        <w:rPr>
          <w:snapToGrid w:val="0"/>
        </w:rPr>
        <w:t>A.6.6.7.1.1</w:t>
      </w:r>
      <w:r>
        <w:rPr>
          <w:snapToGrid w:val="0"/>
        </w:rPr>
        <w:tab/>
        <w:t>Test Purpose and Environment</w:t>
      </w:r>
    </w:p>
    <w:p w14:paraId="25E7CB84" w14:textId="77777777" w:rsidR="000A6F73" w:rsidRDefault="000A6F73" w:rsidP="000A6F73">
      <w:r>
        <w:rPr>
          <w:rFonts w:hint="cs"/>
        </w:rPr>
        <w:t>The purpose of this test is to verify that the UE</w:t>
      </w:r>
      <w:r>
        <w:t xml:space="preserve"> makes correct reporting of intra-frequency CGI identification of an NR neighbour cell in FR1 with autonomous gaps. This test shall partly verify the measurement requirements in Clause 9.11.</w:t>
      </w:r>
    </w:p>
    <w:p w14:paraId="487746DE" w14:textId="77777777" w:rsidR="000A6F73" w:rsidRDefault="000A6F73" w:rsidP="000A6F73">
      <w:pPr>
        <w:pStyle w:val="Heading5"/>
        <w:rPr>
          <w:snapToGrid w:val="0"/>
        </w:rPr>
      </w:pPr>
      <w:r>
        <w:rPr>
          <w:snapToGrid w:val="0"/>
        </w:rPr>
        <w:t>A.6.6.7.1.2</w:t>
      </w:r>
      <w:r>
        <w:rPr>
          <w:snapToGrid w:val="0"/>
        </w:rPr>
        <w:tab/>
        <w:t>Test Parameters</w:t>
      </w:r>
    </w:p>
    <w:p w14:paraId="22E68A2B" w14:textId="77777777" w:rsidR="000A6F73" w:rsidRDefault="000A6F73" w:rsidP="000A6F73">
      <w:r>
        <w:t xml:space="preserve">In each test there are two cells: Cell 1 and Cell 2. Cell 1 is the FR1 PCell and Cell 2 is an FR1 neighbour cell </w:t>
      </w:r>
      <w:r>
        <w:rPr>
          <w:rFonts w:cs="v4.2.0"/>
        </w:rPr>
        <w:t>on the same frequency as the PCell</w:t>
      </w:r>
      <w:r>
        <w:t xml:space="preserve">. </w:t>
      </w:r>
      <w:r>
        <w:rPr>
          <w:rFonts w:cs="v4.2.0"/>
        </w:rPr>
        <w:t xml:space="preserve">The test parameters for PCell and neighbour cell are given in Table A.6.6.7.1.1-2 and A.6.6.7.1.3-2 below. </w:t>
      </w:r>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p>
    <w:p w14:paraId="014F4D18" w14:textId="77777777" w:rsidR="000A6F73" w:rsidRDefault="000A6F73" w:rsidP="000A6F73">
      <w:pPr>
        <w:rPr>
          <w:rFonts w:cs="v4.2.0"/>
        </w:rPr>
      </w:pPr>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proofErr w:type="spellStart"/>
      <w:r>
        <w:rPr>
          <w:i/>
          <w:iCs/>
        </w:rPr>
        <w:t>reportCGI</w:t>
      </w:r>
      <w:proofErr w:type="spellEnd"/>
      <w:r>
        <w:rPr>
          <w:iCs/>
        </w:rPr>
        <w:t xml:space="preserve"> and</w:t>
      </w:r>
      <w:r>
        <w:t xml:space="preserve"> </w:t>
      </w:r>
      <w:proofErr w:type="spellStart"/>
      <w:r>
        <w:rPr>
          <w:i/>
          <w:iCs/>
        </w:rPr>
        <w:t>useAutonomousGaps</w:t>
      </w:r>
      <w:proofErr w:type="spellEnd"/>
      <w:r>
        <w:t xml:space="preserve"> set to TRUE. The start of </w:t>
      </w:r>
      <w:r>
        <w:rPr>
          <w:rFonts w:cs="v4.2.0"/>
        </w:rPr>
        <w:t>T3 is the instant when the last TTI containing the RRC message implying CGI identification is sent to the UE.</w:t>
      </w:r>
    </w:p>
    <w:p w14:paraId="5A4D5168" w14:textId="77777777" w:rsidR="000A6F73" w:rsidRDefault="000A6F73" w:rsidP="000A6F73">
      <w:r>
        <w:t xml:space="preserve">The test equipment verifies that potential interruption is carried out correctly by monitoring ACK/NACK sent in PCell during T3 </w:t>
      </w:r>
      <w:proofErr w:type="spellStart"/>
      <w:r>
        <w:t>untill</w:t>
      </w:r>
      <w:proofErr w:type="spellEnd"/>
      <w:r>
        <w:t xml:space="preserve"> a measurement report with CGI is sent.</w:t>
      </w:r>
    </w:p>
    <w:p w14:paraId="6338EBC1" w14:textId="77777777" w:rsidR="000A6F73" w:rsidRDefault="000A6F73" w:rsidP="000A6F73">
      <w:pPr>
        <w:pStyle w:val="TH"/>
      </w:pPr>
      <w:r>
        <w:t>Table A.6.6.71.1.2-1: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6F73" w14:paraId="7FFF54EF" w14:textId="77777777" w:rsidTr="000E7092">
        <w:tc>
          <w:tcPr>
            <w:tcW w:w="2376" w:type="dxa"/>
            <w:tcBorders>
              <w:top w:val="single" w:sz="4" w:space="0" w:color="auto"/>
              <w:left w:val="single" w:sz="4" w:space="0" w:color="auto"/>
              <w:bottom w:val="single" w:sz="4" w:space="0" w:color="auto"/>
              <w:right w:val="single" w:sz="4" w:space="0" w:color="auto"/>
            </w:tcBorders>
          </w:tcPr>
          <w:p w14:paraId="19B942C7" w14:textId="77777777" w:rsidR="000A6F73" w:rsidRDefault="000A6F73" w:rsidP="000E7092">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734382D7" w14:textId="77777777" w:rsidR="000A6F73" w:rsidRDefault="000A6F73" w:rsidP="000E7092">
            <w:pPr>
              <w:pStyle w:val="TAH"/>
            </w:pPr>
            <w:r>
              <w:t>Description</w:t>
            </w:r>
          </w:p>
        </w:tc>
      </w:tr>
      <w:tr w:rsidR="000A6F73" w14:paraId="3403A96C" w14:textId="77777777" w:rsidTr="000E7092">
        <w:tc>
          <w:tcPr>
            <w:tcW w:w="2376" w:type="dxa"/>
            <w:tcBorders>
              <w:top w:val="single" w:sz="4" w:space="0" w:color="auto"/>
              <w:left w:val="single" w:sz="4" w:space="0" w:color="auto"/>
              <w:bottom w:val="single" w:sz="4" w:space="0" w:color="auto"/>
              <w:right w:val="single" w:sz="4" w:space="0" w:color="auto"/>
            </w:tcBorders>
          </w:tcPr>
          <w:p w14:paraId="016A4525" w14:textId="77777777" w:rsidR="000A6F73" w:rsidRDefault="000A6F73" w:rsidP="000E7092">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64EB5AB4" w14:textId="77777777" w:rsidR="000A6F73" w:rsidRDefault="000A6F73" w:rsidP="000E7092">
            <w:pPr>
              <w:pStyle w:val="TAL"/>
            </w:pPr>
            <w:r>
              <w:t>15 kHz SSB SCS, 10 MHz bandwidth, FDD duplex mode</w:t>
            </w:r>
          </w:p>
        </w:tc>
      </w:tr>
      <w:tr w:rsidR="000A6F73" w14:paraId="4F0688F6" w14:textId="77777777" w:rsidTr="000E7092">
        <w:tc>
          <w:tcPr>
            <w:tcW w:w="2376" w:type="dxa"/>
            <w:tcBorders>
              <w:top w:val="single" w:sz="4" w:space="0" w:color="auto"/>
              <w:left w:val="single" w:sz="4" w:space="0" w:color="auto"/>
              <w:bottom w:val="single" w:sz="4" w:space="0" w:color="auto"/>
              <w:right w:val="single" w:sz="4" w:space="0" w:color="auto"/>
            </w:tcBorders>
          </w:tcPr>
          <w:p w14:paraId="0B87671C" w14:textId="77777777" w:rsidR="000A6F73" w:rsidRDefault="000A6F73" w:rsidP="000E7092">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648B4C99" w14:textId="77777777" w:rsidR="000A6F73" w:rsidRDefault="000A6F73" w:rsidP="000E7092">
            <w:pPr>
              <w:pStyle w:val="TAL"/>
            </w:pPr>
            <w:r>
              <w:t>15 kHz SSB SCS, 10 MHz bandwidth, TDD duplex mode</w:t>
            </w:r>
          </w:p>
        </w:tc>
      </w:tr>
      <w:tr w:rsidR="000A6F73" w14:paraId="5556824B" w14:textId="77777777" w:rsidTr="000E7092">
        <w:tc>
          <w:tcPr>
            <w:tcW w:w="2376" w:type="dxa"/>
            <w:tcBorders>
              <w:top w:val="single" w:sz="4" w:space="0" w:color="auto"/>
              <w:left w:val="single" w:sz="4" w:space="0" w:color="auto"/>
              <w:bottom w:val="single" w:sz="4" w:space="0" w:color="auto"/>
              <w:right w:val="single" w:sz="4" w:space="0" w:color="auto"/>
            </w:tcBorders>
          </w:tcPr>
          <w:p w14:paraId="48C1171D" w14:textId="77777777" w:rsidR="000A6F73" w:rsidRDefault="000A6F73" w:rsidP="000E7092">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32A093E5" w14:textId="77777777" w:rsidR="000A6F73" w:rsidRDefault="000A6F73" w:rsidP="000E7092">
            <w:pPr>
              <w:pStyle w:val="TAL"/>
            </w:pPr>
            <w:r>
              <w:t>30 kHz SSB SCS, 40 MHz bandwidth, TDD duplex mode</w:t>
            </w:r>
          </w:p>
        </w:tc>
      </w:tr>
      <w:tr w:rsidR="000A6F73" w14:paraId="66D2401D" w14:textId="77777777" w:rsidTr="000E7092">
        <w:tc>
          <w:tcPr>
            <w:tcW w:w="9606" w:type="dxa"/>
            <w:gridSpan w:val="2"/>
            <w:tcBorders>
              <w:top w:val="single" w:sz="4" w:space="0" w:color="auto"/>
              <w:left w:val="single" w:sz="4" w:space="0" w:color="auto"/>
              <w:bottom w:val="single" w:sz="4" w:space="0" w:color="auto"/>
              <w:right w:val="single" w:sz="4" w:space="0" w:color="auto"/>
            </w:tcBorders>
          </w:tcPr>
          <w:p w14:paraId="72D169BC" w14:textId="77777777" w:rsidR="000A6F73" w:rsidRDefault="000A6F73" w:rsidP="000E7092">
            <w:pPr>
              <w:pStyle w:val="TAN"/>
            </w:pPr>
            <w:r>
              <w:t>Note:</w:t>
            </w:r>
            <w:r>
              <w:tab/>
              <w:t>The UE is only required to be tested in one of the supported test configurations.</w:t>
            </w:r>
          </w:p>
        </w:tc>
      </w:tr>
    </w:tbl>
    <w:p w14:paraId="2AF28B41" w14:textId="77777777" w:rsidR="000A6F73" w:rsidRDefault="000A6F73" w:rsidP="000A6F73"/>
    <w:p w14:paraId="35D4F39D" w14:textId="77777777" w:rsidR="000A6F73" w:rsidRDefault="000A6F73" w:rsidP="000A6F73">
      <w:pPr>
        <w:pStyle w:val="TH"/>
      </w:pPr>
      <w:r>
        <w:lastRenderedPageBreak/>
        <w:t xml:space="preserve">Table A.6.6.7.1.2-2: General test parameters for SA intra-frequency CGI identification of NR </w:t>
      </w:r>
      <w:proofErr w:type="spellStart"/>
      <w:r>
        <w:t>neighbor</w:t>
      </w:r>
      <w:proofErr w:type="spellEnd"/>
      <w:r>
        <w:t xml:space="preserve">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A6F73" w14:paraId="197371C1"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45928DF3" w14:textId="77777777" w:rsidR="000A6F73" w:rsidRDefault="000A6F73" w:rsidP="000E7092">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225C7ACC" w14:textId="77777777" w:rsidR="000A6F73" w:rsidRDefault="000A6F73" w:rsidP="000E7092">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50DF9D94" w14:textId="77777777" w:rsidR="000A6F73" w:rsidRDefault="000A6F73" w:rsidP="000E7092">
            <w:pPr>
              <w:pStyle w:val="TAH"/>
            </w:pPr>
            <w:r>
              <w:t>Test configuration</w:t>
            </w:r>
          </w:p>
        </w:tc>
        <w:tc>
          <w:tcPr>
            <w:tcW w:w="2410" w:type="dxa"/>
            <w:tcBorders>
              <w:top w:val="single" w:sz="4" w:space="0" w:color="auto"/>
              <w:left w:val="single" w:sz="4" w:space="0" w:color="auto"/>
              <w:bottom w:val="single" w:sz="4" w:space="0" w:color="auto"/>
              <w:right w:val="single" w:sz="4" w:space="0" w:color="auto"/>
            </w:tcBorders>
          </w:tcPr>
          <w:p w14:paraId="2DAD1CD2" w14:textId="77777777" w:rsidR="000A6F73" w:rsidRDefault="000A6F73" w:rsidP="000E7092">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tcPr>
          <w:p w14:paraId="653766E6" w14:textId="77777777" w:rsidR="000A6F73" w:rsidRDefault="000A6F73" w:rsidP="000E7092">
            <w:pPr>
              <w:pStyle w:val="TAH"/>
              <w:rPr>
                <w:rFonts w:cs="Arial"/>
              </w:rPr>
            </w:pPr>
            <w:r>
              <w:t>Comment</w:t>
            </w:r>
          </w:p>
        </w:tc>
      </w:tr>
      <w:tr w:rsidR="000A6F73" w14:paraId="3BEE4EF4"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7CDFB7AD" w14:textId="77777777" w:rsidR="000A6F73" w:rsidRDefault="000A6F73" w:rsidP="000E7092">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2D965B63"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7C3CC23F"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41F4F08F" w14:textId="77777777" w:rsidR="000A6F73" w:rsidRDefault="000A6F73" w:rsidP="000E7092">
            <w:pPr>
              <w:pStyle w:val="TAL"/>
              <w:rPr>
                <w:rFonts w:cs="Arial"/>
              </w:rPr>
            </w:pPr>
            <w:r>
              <w:t>Cell 1</w:t>
            </w:r>
          </w:p>
        </w:tc>
        <w:tc>
          <w:tcPr>
            <w:tcW w:w="2977" w:type="dxa"/>
            <w:tcBorders>
              <w:top w:val="single" w:sz="4" w:space="0" w:color="auto"/>
              <w:left w:val="single" w:sz="4" w:space="0" w:color="auto"/>
              <w:bottom w:val="single" w:sz="4" w:space="0" w:color="auto"/>
              <w:right w:val="single" w:sz="4" w:space="0" w:color="auto"/>
            </w:tcBorders>
          </w:tcPr>
          <w:p w14:paraId="6CBD7996" w14:textId="77777777" w:rsidR="000A6F73" w:rsidRDefault="000A6F73" w:rsidP="000E7092">
            <w:pPr>
              <w:pStyle w:val="TAL"/>
              <w:rPr>
                <w:rFonts w:cs="Arial"/>
              </w:rPr>
            </w:pPr>
          </w:p>
        </w:tc>
      </w:tr>
      <w:tr w:rsidR="000A6F73" w14:paraId="7430F705"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4057A9DA" w14:textId="77777777" w:rsidR="000A6F73" w:rsidRDefault="000A6F73" w:rsidP="000E7092">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E1BE769" w14:textId="77777777" w:rsidR="000A6F73" w:rsidRDefault="000A6F73" w:rsidP="000E7092">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0F899179" w14:textId="77777777" w:rsidR="000A6F73" w:rsidRDefault="000A6F73" w:rsidP="000E7092">
            <w:pPr>
              <w:pStyle w:val="TAL"/>
              <w:rPr>
                <w:bCs/>
              </w:rPr>
            </w:pPr>
            <w:r>
              <w:t>1, 2, 3</w:t>
            </w:r>
          </w:p>
        </w:tc>
        <w:tc>
          <w:tcPr>
            <w:tcW w:w="2410" w:type="dxa"/>
            <w:tcBorders>
              <w:top w:val="single" w:sz="4" w:space="0" w:color="auto"/>
              <w:left w:val="single" w:sz="4" w:space="0" w:color="auto"/>
              <w:bottom w:val="single" w:sz="4" w:space="0" w:color="auto"/>
              <w:right w:val="single" w:sz="4" w:space="0" w:color="auto"/>
            </w:tcBorders>
          </w:tcPr>
          <w:p w14:paraId="2B9E78D8" w14:textId="77777777" w:rsidR="000A6F73" w:rsidRDefault="000A6F73" w:rsidP="000E7092">
            <w:pPr>
              <w:pStyle w:val="TAL"/>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tcPr>
          <w:p w14:paraId="798EBE8C" w14:textId="77777777" w:rsidR="000A6F73" w:rsidRDefault="000A6F73" w:rsidP="000E7092">
            <w:pPr>
              <w:pStyle w:val="TAL"/>
              <w:rPr>
                <w:rFonts w:cs="Arial"/>
                <w:b/>
              </w:rPr>
            </w:pPr>
            <w:r>
              <w:rPr>
                <w:bCs/>
              </w:rPr>
              <w:t>Cell to be identified.</w:t>
            </w:r>
          </w:p>
        </w:tc>
      </w:tr>
      <w:tr w:rsidR="000A6F73" w14:paraId="04F3A864"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158165E4" w14:textId="77777777" w:rsidR="000A6F73" w:rsidRDefault="000A6F73" w:rsidP="000E7092">
            <w:pPr>
              <w:pStyle w:val="TAL"/>
              <w:rPr>
                <w:rFonts w:cs="Arial"/>
                <w:b/>
                <w:lang w:val="it-IT"/>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02EA509" w14:textId="77777777" w:rsidR="000A6F73" w:rsidRDefault="000A6F73" w:rsidP="000E7092">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14:paraId="387E0F81" w14:textId="77777777" w:rsidR="000A6F73" w:rsidRDefault="000A6F73" w:rsidP="000E7092">
            <w:pPr>
              <w:pStyle w:val="TAL"/>
              <w:rPr>
                <w:bCs/>
              </w:rPr>
            </w:pPr>
            <w:r>
              <w:t>1, 2, 3</w:t>
            </w:r>
          </w:p>
        </w:tc>
        <w:tc>
          <w:tcPr>
            <w:tcW w:w="2410" w:type="dxa"/>
            <w:tcBorders>
              <w:top w:val="single" w:sz="4" w:space="0" w:color="auto"/>
              <w:left w:val="single" w:sz="4" w:space="0" w:color="auto"/>
              <w:bottom w:val="single" w:sz="4" w:space="0" w:color="auto"/>
              <w:right w:val="single" w:sz="4" w:space="0" w:color="auto"/>
            </w:tcBorders>
          </w:tcPr>
          <w:p w14:paraId="57259B68" w14:textId="77777777" w:rsidR="000A6F73" w:rsidRDefault="000A6F73" w:rsidP="000E7092">
            <w:pPr>
              <w:pStyle w:val="TAL"/>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8C7D2ED" w14:textId="77777777" w:rsidR="000A6F73" w:rsidRDefault="000A6F73" w:rsidP="000E7092">
            <w:pPr>
              <w:pStyle w:val="TAL"/>
              <w:rPr>
                <w:rFonts w:cs="Arial"/>
                <w:b/>
              </w:rPr>
            </w:pPr>
          </w:p>
        </w:tc>
      </w:tr>
      <w:tr w:rsidR="000A6F73" w14:paraId="023DEF9D" w14:textId="77777777" w:rsidTr="000E7092">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128FB316" w14:textId="77777777" w:rsidR="000A6F73" w:rsidRDefault="000A6F73" w:rsidP="000E7092">
            <w:pPr>
              <w:pStyle w:val="TAL"/>
              <w:rPr>
                <w:lang w:val="it-IT"/>
              </w:rPr>
            </w:pPr>
            <w:r>
              <w:rPr>
                <w:lang w:val="it-IT"/>
              </w:rPr>
              <w:t xml:space="preserve">SSB </w:t>
            </w:r>
            <w:proofErr w:type="spellStart"/>
            <w:r>
              <w:rPr>
                <w:lang w:val="it-IT"/>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2DD613A8"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08BCE482" w14:textId="77777777" w:rsidR="000A6F73" w:rsidRDefault="000A6F73" w:rsidP="000E7092">
            <w:pPr>
              <w:pStyle w:val="TAL"/>
              <w:rPr>
                <w:bCs/>
              </w:rPr>
            </w:pPr>
            <w:r>
              <w:rPr>
                <w:bCs/>
              </w:rPr>
              <w:t>1</w:t>
            </w:r>
          </w:p>
        </w:tc>
        <w:tc>
          <w:tcPr>
            <w:tcW w:w="2410" w:type="dxa"/>
            <w:tcBorders>
              <w:top w:val="single" w:sz="4" w:space="0" w:color="auto"/>
              <w:left w:val="single" w:sz="4" w:space="0" w:color="auto"/>
              <w:bottom w:val="single" w:sz="4" w:space="0" w:color="auto"/>
              <w:right w:val="single" w:sz="4" w:space="0" w:color="auto"/>
            </w:tcBorders>
          </w:tcPr>
          <w:p w14:paraId="519705D9" w14:textId="77777777" w:rsidR="000A6F73" w:rsidRDefault="000A6F73" w:rsidP="000E7092">
            <w:pPr>
              <w:pStyle w:val="TAL"/>
              <w:rPr>
                <w:bCs/>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29C83FA2" w14:textId="77777777" w:rsidR="000A6F73" w:rsidRDefault="000A6F73" w:rsidP="000E7092">
            <w:pPr>
              <w:pStyle w:val="TAL"/>
              <w:rPr>
                <w:bCs/>
              </w:rPr>
            </w:pPr>
          </w:p>
        </w:tc>
      </w:tr>
      <w:tr w:rsidR="000A6F73" w14:paraId="58A13962"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1D1E11A2" w14:textId="77777777" w:rsidR="000A6F73" w:rsidRDefault="000A6F73" w:rsidP="000E7092">
            <w:pPr>
              <w:pStyle w:val="TAL"/>
              <w:rPr>
                <w:lang w:val="it-IT"/>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5974527"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3744B6B8" w14:textId="77777777" w:rsidR="000A6F73" w:rsidRDefault="000A6F73" w:rsidP="000E7092">
            <w:pPr>
              <w:pStyle w:val="TAL"/>
              <w:rPr>
                <w:bCs/>
              </w:rPr>
            </w:pPr>
            <w:r>
              <w:rPr>
                <w:bCs/>
              </w:rPr>
              <w:t>2</w:t>
            </w:r>
          </w:p>
        </w:tc>
        <w:tc>
          <w:tcPr>
            <w:tcW w:w="2410" w:type="dxa"/>
            <w:tcBorders>
              <w:top w:val="single" w:sz="4" w:space="0" w:color="auto"/>
              <w:left w:val="single" w:sz="4" w:space="0" w:color="auto"/>
              <w:bottom w:val="single" w:sz="4" w:space="0" w:color="auto"/>
              <w:right w:val="single" w:sz="4" w:space="0" w:color="auto"/>
            </w:tcBorders>
          </w:tcPr>
          <w:p w14:paraId="62228A9B" w14:textId="77777777" w:rsidR="000A6F73" w:rsidRDefault="000A6F73" w:rsidP="000E7092">
            <w:pPr>
              <w:pStyle w:val="TAL"/>
              <w:rPr>
                <w:bCs/>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622C4D60" w14:textId="77777777" w:rsidR="000A6F73" w:rsidRDefault="000A6F73" w:rsidP="000E7092">
            <w:pPr>
              <w:pStyle w:val="TAL"/>
              <w:rPr>
                <w:bCs/>
              </w:rPr>
            </w:pPr>
          </w:p>
        </w:tc>
      </w:tr>
      <w:tr w:rsidR="000A6F73" w14:paraId="1A41BEB0"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3C2358D1" w14:textId="77777777" w:rsidR="000A6F73" w:rsidRDefault="000A6F73" w:rsidP="000E7092">
            <w:pPr>
              <w:pStyle w:val="TAL"/>
              <w:rPr>
                <w:lang w:val="it-IT"/>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3131933"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7EBA9A1B" w14:textId="77777777" w:rsidR="000A6F73" w:rsidRDefault="000A6F73" w:rsidP="000E7092">
            <w:pPr>
              <w:pStyle w:val="TAL"/>
              <w:rPr>
                <w:bCs/>
              </w:rPr>
            </w:pPr>
            <w:r>
              <w:rPr>
                <w:bCs/>
              </w:rPr>
              <w:t>3</w:t>
            </w:r>
          </w:p>
        </w:tc>
        <w:tc>
          <w:tcPr>
            <w:tcW w:w="2410" w:type="dxa"/>
            <w:tcBorders>
              <w:top w:val="single" w:sz="4" w:space="0" w:color="auto"/>
              <w:left w:val="single" w:sz="4" w:space="0" w:color="auto"/>
              <w:bottom w:val="single" w:sz="4" w:space="0" w:color="auto"/>
              <w:right w:val="single" w:sz="4" w:space="0" w:color="auto"/>
            </w:tcBorders>
          </w:tcPr>
          <w:p w14:paraId="57B7032E" w14:textId="77777777" w:rsidR="000A6F73" w:rsidRDefault="000A6F73" w:rsidP="000E7092">
            <w:pPr>
              <w:pStyle w:val="TAL"/>
              <w:rPr>
                <w:bCs/>
              </w:rPr>
            </w:pPr>
            <w:r>
              <w:rPr>
                <w:bCs/>
              </w:rPr>
              <w:t>SSB.2 FR1</w:t>
            </w:r>
          </w:p>
        </w:tc>
        <w:tc>
          <w:tcPr>
            <w:tcW w:w="2977" w:type="dxa"/>
            <w:tcBorders>
              <w:top w:val="single" w:sz="4" w:space="0" w:color="auto"/>
              <w:left w:val="single" w:sz="4" w:space="0" w:color="auto"/>
              <w:bottom w:val="single" w:sz="4" w:space="0" w:color="auto"/>
              <w:right w:val="single" w:sz="4" w:space="0" w:color="auto"/>
            </w:tcBorders>
          </w:tcPr>
          <w:p w14:paraId="2301E1D7" w14:textId="77777777" w:rsidR="000A6F73" w:rsidRDefault="000A6F73" w:rsidP="000E7092">
            <w:pPr>
              <w:pStyle w:val="TAL"/>
              <w:rPr>
                <w:bCs/>
              </w:rPr>
            </w:pPr>
          </w:p>
        </w:tc>
      </w:tr>
      <w:tr w:rsidR="000A6F73" w14:paraId="3B87FC70" w14:textId="77777777" w:rsidTr="000E7092">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673D27A6" w14:textId="77777777" w:rsidR="000A6F73" w:rsidRDefault="000A6F73" w:rsidP="000E7092">
            <w:pPr>
              <w:pStyle w:val="TAL"/>
              <w:rPr>
                <w:lang w:val="it-IT"/>
              </w:rPr>
            </w:pPr>
            <w:r>
              <w:rPr>
                <w:lang w:val="it-IT"/>
              </w:rPr>
              <w:t xml:space="preserve">SMTC </w:t>
            </w:r>
            <w:proofErr w:type="spellStart"/>
            <w:r>
              <w:rPr>
                <w:lang w:val="it-IT"/>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3026F09C"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60E95A53" w14:textId="77777777" w:rsidR="000A6F73" w:rsidRDefault="000A6F73" w:rsidP="000E7092">
            <w:pPr>
              <w:pStyle w:val="TAL"/>
              <w:rPr>
                <w:bCs/>
              </w:rPr>
            </w:pPr>
            <w:r>
              <w:rPr>
                <w:bCs/>
              </w:rPr>
              <w:t>1</w:t>
            </w:r>
          </w:p>
        </w:tc>
        <w:tc>
          <w:tcPr>
            <w:tcW w:w="2410" w:type="dxa"/>
            <w:tcBorders>
              <w:top w:val="single" w:sz="4" w:space="0" w:color="auto"/>
              <w:left w:val="single" w:sz="4" w:space="0" w:color="auto"/>
              <w:bottom w:val="single" w:sz="4" w:space="0" w:color="auto"/>
              <w:right w:val="single" w:sz="4" w:space="0" w:color="auto"/>
            </w:tcBorders>
          </w:tcPr>
          <w:p w14:paraId="733B1131" w14:textId="77777777" w:rsidR="000A6F73" w:rsidRDefault="000A6F73" w:rsidP="000E7092">
            <w:pPr>
              <w:pStyle w:val="TAL"/>
              <w:rPr>
                <w:bCs/>
              </w:rPr>
            </w:pPr>
            <w:r>
              <w:rPr>
                <w:bCs/>
              </w:rPr>
              <w:t>SMTC.2</w:t>
            </w:r>
          </w:p>
        </w:tc>
        <w:tc>
          <w:tcPr>
            <w:tcW w:w="2977" w:type="dxa"/>
            <w:tcBorders>
              <w:top w:val="single" w:sz="4" w:space="0" w:color="auto"/>
              <w:left w:val="single" w:sz="4" w:space="0" w:color="auto"/>
              <w:bottom w:val="single" w:sz="4" w:space="0" w:color="auto"/>
              <w:right w:val="single" w:sz="4" w:space="0" w:color="auto"/>
            </w:tcBorders>
          </w:tcPr>
          <w:p w14:paraId="3C0F8C59" w14:textId="77777777" w:rsidR="000A6F73" w:rsidRDefault="000A6F73" w:rsidP="000E7092">
            <w:pPr>
              <w:pStyle w:val="TAL"/>
              <w:rPr>
                <w:bCs/>
              </w:rPr>
            </w:pPr>
          </w:p>
        </w:tc>
      </w:tr>
      <w:tr w:rsidR="000A6F73" w14:paraId="63691233"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6AEC20D0" w14:textId="77777777" w:rsidR="000A6F73" w:rsidRDefault="000A6F73" w:rsidP="000E7092">
            <w:pPr>
              <w:pStyle w:val="TAL"/>
              <w:rPr>
                <w:lang w:val="it-IT"/>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FB3BA61"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2D020DF4" w14:textId="77777777" w:rsidR="000A6F73" w:rsidRDefault="000A6F73" w:rsidP="000E7092">
            <w:pPr>
              <w:pStyle w:val="TAL"/>
              <w:rPr>
                <w:bCs/>
              </w:rPr>
            </w:pPr>
            <w:r>
              <w:rPr>
                <w:bCs/>
              </w:rPr>
              <w:t>2</w:t>
            </w:r>
          </w:p>
        </w:tc>
        <w:tc>
          <w:tcPr>
            <w:tcW w:w="2410" w:type="dxa"/>
            <w:tcBorders>
              <w:top w:val="single" w:sz="4" w:space="0" w:color="auto"/>
              <w:left w:val="single" w:sz="4" w:space="0" w:color="auto"/>
              <w:bottom w:val="single" w:sz="4" w:space="0" w:color="auto"/>
              <w:right w:val="single" w:sz="4" w:space="0" w:color="auto"/>
            </w:tcBorders>
          </w:tcPr>
          <w:p w14:paraId="42DE2714" w14:textId="77777777" w:rsidR="000A6F73" w:rsidRDefault="000A6F73" w:rsidP="000E7092">
            <w:pPr>
              <w:pStyle w:val="TAL"/>
              <w:rPr>
                <w:bCs/>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5F8DF125" w14:textId="77777777" w:rsidR="000A6F73" w:rsidRDefault="000A6F73" w:rsidP="000E7092">
            <w:pPr>
              <w:pStyle w:val="TAL"/>
              <w:rPr>
                <w:bCs/>
              </w:rPr>
            </w:pPr>
          </w:p>
        </w:tc>
      </w:tr>
      <w:tr w:rsidR="000A6F73" w14:paraId="35DCF314"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50EC0EBC" w14:textId="77777777" w:rsidR="000A6F73" w:rsidRDefault="000A6F73" w:rsidP="000E7092">
            <w:pPr>
              <w:pStyle w:val="TAL"/>
              <w:rPr>
                <w:lang w:val="it-IT"/>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AFE24D5"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52D7AD62" w14:textId="77777777" w:rsidR="000A6F73" w:rsidRDefault="000A6F73" w:rsidP="000E7092">
            <w:pPr>
              <w:pStyle w:val="TAL"/>
              <w:rPr>
                <w:bCs/>
              </w:rPr>
            </w:pPr>
            <w:r>
              <w:rPr>
                <w:bCs/>
              </w:rPr>
              <w:t>3</w:t>
            </w:r>
          </w:p>
        </w:tc>
        <w:tc>
          <w:tcPr>
            <w:tcW w:w="2410" w:type="dxa"/>
            <w:tcBorders>
              <w:top w:val="single" w:sz="4" w:space="0" w:color="auto"/>
              <w:left w:val="single" w:sz="4" w:space="0" w:color="auto"/>
              <w:bottom w:val="single" w:sz="4" w:space="0" w:color="auto"/>
              <w:right w:val="single" w:sz="4" w:space="0" w:color="auto"/>
            </w:tcBorders>
          </w:tcPr>
          <w:p w14:paraId="372376AC" w14:textId="77777777" w:rsidR="000A6F73" w:rsidRDefault="000A6F73" w:rsidP="000E7092">
            <w:pPr>
              <w:pStyle w:val="TAL"/>
              <w:rPr>
                <w:bCs/>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668C77CD" w14:textId="77777777" w:rsidR="000A6F73" w:rsidRDefault="000A6F73" w:rsidP="000E7092">
            <w:pPr>
              <w:pStyle w:val="TAL"/>
              <w:rPr>
                <w:bCs/>
              </w:rPr>
            </w:pPr>
          </w:p>
        </w:tc>
      </w:tr>
      <w:tr w:rsidR="000A6F73" w14:paraId="02311D01"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7866068D" w14:textId="77777777" w:rsidR="000A6F73" w:rsidRDefault="000A6F73" w:rsidP="000E7092">
            <w:pPr>
              <w:pStyle w:val="TAL"/>
              <w:rPr>
                <w:rFonts w:cs="Arial"/>
              </w:rPr>
            </w:pPr>
            <w:r>
              <w:t>A3-Offset</w:t>
            </w:r>
          </w:p>
        </w:tc>
        <w:tc>
          <w:tcPr>
            <w:tcW w:w="709" w:type="dxa"/>
            <w:tcBorders>
              <w:top w:val="single" w:sz="4" w:space="0" w:color="auto"/>
              <w:left w:val="single" w:sz="4" w:space="0" w:color="auto"/>
              <w:bottom w:val="single" w:sz="4" w:space="0" w:color="auto"/>
              <w:right w:val="single" w:sz="4" w:space="0" w:color="auto"/>
            </w:tcBorders>
          </w:tcPr>
          <w:p w14:paraId="7D164994" w14:textId="77777777" w:rsidR="000A6F73" w:rsidRDefault="000A6F73" w:rsidP="000E7092">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B11A46E"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4EDDFEEE" w14:textId="77777777" w:rsidR="000A6F73" w:rsidRDefault="000A6F73" w:rsidP="000E7092">
            <w:pPr>
              <w:pStyle w:val="TAL"/>
              <w:rPr>
                <w:rFonts w:cs="Arial"/>
              </w:rPr>
            </w:pPr>
            <w:r>
              <w:t>-4.5</w:t>
            </w:r>
          </w:p>
        </w:tc>
        <w:tc>
          <w:tcPr>
            <w:tcW w:w="2977" w:type="dxa"/>
            <w:tcBorders>
              <w:top w:val="single" w:sz="4" w:space="0" w:color="auto"/>
              <w:left w:val="single" w:sz="4" w:space="0" w:color="auto"/>
              <w:bottom w:val="single" w:sz="4" w:space="0" w:color="auto"/>
              <w:right w:val="single" w:sz="4" w:space="0" w:color="auto"/>
            </w:tcBorders>
          </w:tcPr>
          <w:p w14:paraId="3589CAAD" w14:textId="77777777" w:rsidR="000A6F73" w:rsidRDefault="000A6F73" w:rsidP="000E7092">
            <w:pPr>
              <w:pStyle w:val="TAL"/>
              <w:rPr>
                <w:rFonts w:cs="Arial"/>
              </w:rPr>
            </w:pPr>
          </w:p>
        </w:tc>
      </w:tr>
      <w:tr w:rsidR="000A6F73" w14:paraId="1944817B"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31324DC9" w14:textId="77777777" w:rsidR="000A6F73" w:rsidRDefault="000A6F73" w:rsidP="000E7092">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71DEE81E"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0F7BBE6A"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19449132" w14:textId="77777777" w:rsidR="000A6F73" w:rsidRDefault="000A6F73" w:rsidP="000E7092">
            <w:pPr>
              <w:pStyle w:val="TAL"/>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7682F6D7" w14:textId="77777777" w:rsidR="000A6F73" w:rsidRDefault="000A6F73" w:rsidP="000E7092">
            <w:pPr>
              <w:pStyle w:val="TAL"/>
              <w:rPr>
                <w:rFonts w:cs="Arial"/>
              </w:rPr>
            </w:pPr>
          </w:p>
        </w:tc>
      </w:tr>
      <w:tr w:rsidR="000A6F73" w14:paraId="088E7DEE"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74280A65" w14:textId="77777777" w:rsidR="000A6F73" w:rsidRDefault="000A6F73" w:rsidP="000E7092">
            <w:pPr>
              <w:pStyle w:val="TAL"/>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tcPr>
          <w:p w14:paraId="3F23C62B" w14:textId="77777777" w:rsidR="000A6F73" w:rsidRDefault="000A6F73" w:rsidP="000E7092">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A7634AA"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03CF3DD2" w14:textId="77777777" w:rsidR="000A6F73" w:rsidRDefault="000A6F73" w:rsidP="000E7092">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40834F85" w14:textId="77777777" w:rsidR="000A6F73" w:rsidRDefault="000A6F73" w:rsidP="000E7092">
            <w:pPr>
              <w:pStyle w:val="TAL"/>
              <w:rPr>
                <w:rFonts w:cs="Arial"/>
              </w:rPr>
            </w:pPr>
          </w:p>
        </w:tc>
      </w:tr>
      <w:tr w:rsidR="000A6F73" w14:paraId="6B9554DD"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5D81DA6B" w14:textId="77777777" w:rsidR="000A6F73" w:rsidRDefault="000A6F73" w:rsidP="000E7092">
            <w:pPr>
              <w:pStyle w:val="TAL"/>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tcPr>
          <w:p w14:paraId="59A5153C" w14:textId="77777777" w:rsidR="000A6F73" w:rsidRDefault="000A6F73" w:rsidP="000E7092">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D2C7AE3"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1E731302" w14:textId="77777777" w:rsidR="000A6F73" w:rsidRDefault="000A6F73" w:rsidP="000E7092">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3FAD0493" w14:textId="77777777" w:rsidR="000A6F73" w:rsidRDefault="000A6F73" w:rsidP="000E7092">
            <w:pPr>
              <w:pStyle w:val="TAL"/>
              <w:rPr>
                <w:rFonts w:cs="Arial"/>
              </w:rPr>
            </w:pPr>
          </w:p>
        </w:tc>
      </w:tr>
      <w:tr w:rsidR="000A6F73" w14:paraId="5319D1E5"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5AE59DD7" w14:textId="77777777" w:rsidR="000A6F73" w:rsidRDefault="000A6F73" w:rsidP="000E7092">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5E52F2D"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344FA4AB"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6E6D0D5C" w14:textId="77777777" w:rsidR="000A6F73" w:rsidRDefault="000A6F73" w:rsidP="000E7092">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68A66912" w14:textId="77777777" w:rsidR="000A6F73" w:rsidRDefault="000A6F73" w:rsidP="000E7092">
            <w:pPr>
              <w:pStyle w:val="TAL"/>
              <w:rPr>
                <w:rFonts w:cs="Arial"/>
              </w:rPr>
            </w:pPr>
            <w:r>
              <w:t>L3 filtering is not used</w:t>
            </w:r>
          </w:p>
        </w:tc>
      </w:tr>
      <w:tr w:rsidR="000A6F73" w14:paraId="4606EDC1"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20962FC9" w14:textId="77777777" w:rsidR="000A6F73" w:rsidRDefault="000A6F73" w:rsidP="000E7092">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CB3F395"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5E94727E" w14:textId="77777777" w:rsidR="000A6F73" w:rsidRDefault="000A6F73" w:rsidP="000E7092">
            <w:pPr>
              <w:pStyle w:val="TAL"/>
              <w:rPr>
                <w:rFonts w:cs="Arial"/>
              </w:rPr>
            </w:pPr>
            <w:r>
              <w:t>1, 2, 3</w:t>
            </w:r>
          </w:p>
        </w:tc>
        <w:tc>
          <w:tcPr>
            <w:tcW w:w="2410" w:type="dxa"/>
            <w:tcBorders>
              <w:top w:val="single" w:sz="4" w:space="0" w:color="auto"/>
              <w:left w:val="single" w:sz="4" w:space="0" w:color="auto"/>
              <w:bottom w:val="single" w:sz="4" w:space="0" w:color="auto"/>
              <w:right w:val="single" w:sz="4" w:space="0" w:color="auto"/>
            </w:tcBorders>
          </w:tcPr>
          <w:p w14:paraId="7FF94408" w14:textId="77777777" w:rsidR="000A6F73" w:rsidRDefault="000A6F73" w:rsidP="000E7092">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14:paraId="18B3D534" w14:textId="77777777" w:rsidR="000A6F73" w:rsidRDefault="000A6F73" w:rsidP="000E7092">
            <w:pPr>
              <w:pStyle w:val="TAL"/>
              <w:rPr>
                <w:rFonts w:cs="Arial"/>
              </w:rPr>
            </w:pPr>
            <w:r>
              <w:t>OFF</w:t>
            </w:r>
          </w:p>
        </w:tc>
      </w:tr>
      <w:tr w:rsidR="000A6F73" w14:paraId="4030335A" w14:textId="77777777" w:rsidTr="000E7092">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12DBD1FE" w14:textId="77777777" w:rsidR="000A6F73" w:rsidRDefault="000A6F73" w:rsidP="000E7092">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1613BEB0"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0E872F5F" w14:textId="77777777" w:rsidR="000A6F73" w:rsidRDefault="000A6F73" w:rsidP="000E709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3310349" w14:textId="77777777" w:rsidR="000A6F73" w:rsidRDefault="000A6F73" w:rsidP="000E7092">
            <w:pPr>
              <w:pStyle w:val="TAL"/>
              <w:rPr>
                <w:rFonts w:cs="Arial"/>
              </w:rPr>
            </w:pPr>
            <w:r>
              <w:t>3 ms</w:t>
            </w:r>
          </w:p>
        </w:tc>
        <w:tc>
          <w:tcPr>
            <w:tcW w:w="2977" w:type="dxa"/>
            <w:tcBorders>
              <w:top w:val="single" w:sz="4" w:space="0" w:color="auto"/>
              <w:left w:val="single" w:sz="4" w:space="0" w:color="auto"/>
              <w:bottom w:val="single" w:sz="4" w:space="0" w:color="auto"/>
              <w:right w:val="single" w:sz="4" w:space="0" w:color="auto"/>
            </w:tcBorders>
          </w:tcPr>
          <w:p w14:paraId="3A57F511" w14:textId="77777777" w:rsidR="000A6F73" w:rsidRDefault="000A6F73" w:rsidP="000E7092">
            <w:pPr>
              <w:pStyle w:val="TAL"/>
            </w:pPr>
            <w:r>
              <w:t>Asynchronous cells.</w:t>
            </w:r>
          </w:p>
          <w:p w14:paraId="5B615614" w14:textId="77777777" w:rsidR="000A6F73" w:rsidRDefault="000A6F73" w:rsidP="000E7092">
            <w:pPr>
              <w:pStyle w:val="TAL"/>
              <w:rPr>
                <w:rFonts w:cs="Arial"/>
              </w:rPr>
            </w:pPr>
            <w:r>
              <w:t>The timing of Cell 2 is 3ms later than the timing of Cell 1.</w:t>
            </w:r>
          </w:p>
        </w:tc>
      </w:tr>
      <w:tr w:rsidR="000A6F73" w14:paraId="49E1341D"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142EE7BA" w14:textId="77777777" w:rsidR="000A6F73" w:rsidRDefault="000A6F73" w:rsidP="000E7092">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67C90DA"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53CDE392" w14:textId="77777777" w:rsidR="000A6F73" w:rsidRDefault="000A6F73" w:rsidP="000E7092">
            <w:pPr>
              <w:pStyle w:val="TAL"/>
            </w:pPr>
            <w:r>
              <w:t>2</w:t>
            </w:r>
          </w:p>
        </w:tc>
        <w:tc>
          <w:tcPr>
            <w:tcW w:w="2410" w:type="dxa"/>
            <w:tcBorders>
              <w:top w:val="single" w:sz="4" w:space="0" w:color="auto"/>
              <w:left w:val="single" w:sz="4" w:space="0" w:color="auto"/>
              <w:bottom w:val="single" w:sz="4" w:space="0" w:color="auto"/>
              <w:right w:val="single" w:sz="4" w:space="0" w:color="auto"/>
            </w:tcBorders>
          </w:tcPr>
          <w:p w14:paraId="1CA032DB" w14:textId="77777777" w:rsidR="000A6F73" w:rsidRDefault="000A6F73" w:rsidP="000E7092">
            <w:pPr>
              <w:pStyle w:val="TAL"/>
            </w:pPr>
            <w:r>
              <w:t xml:space="preserve">3 </w:t>
            </w:r>
            <w:r>
              <w:sym w:font="Symbol" w:char="F06D"/>
            </w:r>
            <w:r>
              <w:t>s</w:t>
            </w:r>
          </w:p>
        </w:tc>
        <w:tc>
          <w:tcPr>
            <w:tcW w:w="2977" w:type="dxa"/>
            <w:tcBorders>
              <w:top w:val="single" w:sz="4" w:space="0" w:color="auto"/>
              <w:left w:val="single" w:sz="4" w:space="0" w:color="auto"/>
              <w:bottom w:val="single" w:sz="4" w:space="0" w:color="auto"/>
              <w:right w:val="single" w:sz="4" w:space="0" w:color="auto"/>
            </w:tcBorders>
          </w:tcPr>
          <w:p w14:paraId="48CBB4BB" w14:textId="77777777" w:rsidR="000A6F73" w:rsidRDefault="000A6F73" w:rsidP="000E7092">
            <w:pPr>
              <w:pStyle w:val="TAL"/>
            </w:pPr>
            <w:r>
              <w:t>Synchronous cells</w:t>
            </w:r>
          </w:p>
        </w:tc>
      </w:tr>
      <w:tr w:rsidR="000A6F73" w14:paraId="6BD0A64C"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5F990FA1" w14:textId="77777777" w:rsidR="000A6F73" w:rsidRDefault="000A6F73" w:rsidP="000E7092">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DF97E31"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376AC417" w14:textId="77777777" w:rsidR="000A6F73" w:rsidRDefault="000A6F73" w:rsidP="000E7092">
            <w:pPr>
              <w:pStyle w:val="TAL"/>
            </w:pPr>
            <w:r>
              <w:t>3</w:t>
            </w:r>
          </w:p>
        </w:tc>
        <w:tc>
          <w:tcPr>
            <w:tcW w:w="2410" w:type="dxa"/>
            <w:tcBorders>
              <w:top w:val="single" w:sz="4" w:space="0" w:color="auto"/>
              <w:left w:val="single" w:sz="4" w:space="0" w:color="auto"/>
              <w:bottom w:val="single" w:sz="4" w:space="0" w:color="auto"/>
              <w:right w:val="single" w:sz="4" w:space="0" w:color="auto"/>
            </w:tcBorders>
          </w:tcPr>
          <w:p w14:paraId="15F1793B" w14:textId="77777777" w:rsidR="000A6F73" w:rsidRDefault="000A6F73" w:rsidP="000E7092">
            <w:pPr>
              <w:pStyle w:val="TAL"/>
            </w:pPr>
            <w:r>
              <w:t xml:space="preserve">3 </w:t>
            </w:r>
            <w:r>
              <w:sym w:font="Symbol" w:char="F06D"/>
            </w:r>
            <w:r>
              <w:t>s</w:t>
            </w:r>
          </w:p>
        </w:tc>
        <w:tc>
          <w:tcPr>
            <w:tcW w:w="2977" w:type="dxa"/>
            <w:tcBorders>
              <w:top w:val="single" w:sz="4" w:space="0" w:color="auto"/>
              <w:left w:val="single" w:sz="4" w:space="0" w:color="auto"/>
              <w:bottom w:val="single" w:sz="4" w:space="0" w:color="auto"/>
              <w:right w:val="single" w:sz="4" w:space="0" w:color="auto"/>
            </w:tcBorders>
          </w:tcPr>
          <w:p w14:paraId="6BC47BDC" w14:textId="77777777" w:rsidR="000A6F73" w:rsidRDefault="000A6F73" w:rsidP="000E7092">
            <w:pPr>
              <w:pStyle w:val="TAL"/>
            </w:pPr>
            <w:r>
              <w:t>Synchronous cells</w:t>
            </w:r>
          </w:p>
        </w:tc>
      </w:tr>
      <w:tr w:rsidR="000A6F73" w14:paraId="4B59F00A"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3E88A9B8" w14:textId="77777777" w:rsidR="000A6F73" w:rsidRDefault="000A6F73" w:rsidP="000E7092">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1BE3D847" w14:textId="77777777" w:rsidR="000A6F73" w:rsidRDefault="000A6F73" w:rsidP="000E7092">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EECECDE"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3247C8A8" w14:textId="77777777" w:rsidR="000A6F73" w:rsidRDefault="000A6F73" w:rsidP="000E7092">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06E99DDE" w14:textId="77777777" w:rsidR="000A6F73" w:rsidRDefault="000A6F73" w:rsidP="000E7092">
            <w:pPr>
              <w:pStyle w:val="TAL"/>
              <w:rPr>
                <w:rFonts w:cs="Arial"/>
              </w:rPr>
            </w:pPr>
          </w:p>
        </w:tc>
      </w:tr>
      <w:tr w:rsidR="000A6F73" w14:paraId="1FAC0128"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545A97C8" w14:textId="77777777" w:rsidR="000A6F73" w:rsidRDefault="000A6F73" w:rsidP="000E7092">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327DBFEE" w14:textId="77777777" w:rsidR="000A6F73" w:rsidRDefault="000A6F73" w:rsidP="000E7092">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1D38D2FF"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280349B2" w14:textId="77777777" w:rsidR="000A6F73" w:rsidRDefault="000A6F73" w:rsidP="000E7092">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212EE8F7" w14:textId="77777777" w:rsidR="000A6F73" w:rsidRDefault="000A6F73" w:rsidP="000E7092">
            <w:pPr>
              <w:pStyle w:val="TAL"/>
              <w:rPr>
                <w:rFonts w:cs="Arial"/>
              </w:rPr>
            </w:pPr>
          </w:p>
        </w:tc>
      </w:tr>
      <w:tr w:rsidR="000A6F73" w14:paraId="55A1684F"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24B52291" w14:textId="77777777" w:rsidR="000A6F73" w:rsidRDefault="000A6F73" w:rsidP="000E7092">
            <w:pPr>
              <w:pStyle w:val="TAL"/>
            </w:pPr>
            <w:r>
              <w:t>T3</w:t>
            </w:r>
          </w:p>
        </w:tc>
        <w:tc>
          <w:tcPr>
            <w:tcW w:w="709" w:type="dxa"/>
            <w:tcBorders>
              <w:top w:val="single" w:sz="4" w:space="0" w:color="auto"/>
              <w:left w:val="single" w:sz="4" w:space="0" w:color="auto"/>
              <w:bottom w:val="single" w:sz="4" w:space="0" w:color="auto"/>
              <w:right w:val="single" w:sz="4" w:space="0" w:color="auto"/>
            </w:tcBorders>
          </w:tcPr>
          <w:p w14:paraId="53FBCFA5" w14:textId="77777777" w:rsidR="000A6F73" w:rsidRDefault="000A6F73" w:rsidP="000E7092">
            <w:pPr>
              <w:pStyle w:val="TAC"/>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E59C4E7"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54E3DB8F" w14:textId="77777777" w:rsidR="000A6F73" w:rsidRDefault="000A6F73" w:rsidP="000E7092">
            <w:pPr>
              <w:pStyle w:val="TAL"/>
            </w:pPr>
            <w:r>
              <w:t>5</w:t>
            </w:r>
          </w:p>
        </w:tc>
        <w:tc>
          <w:tcPr>
            <w:tcW w:w="2977" w:type="dxa"/>
            <w:tcBorders>
              <w:top w:val="single" w:sz="4" w:space="0" w:color="auto"/>
              <w:left w:val="single" w:sz="4" w:space="0" w:color="auto"/>
              <w:bottom w:val="single" w:sz="4" w:space="0" w:color="auto"/>
              <w:right w:val="single" w:sz="4" w:space="0" w:color="auto"/>
            </w:tcBorders>
          </w:tcPr>
          <w:p w14:paraId="446AF0B7" w14:textId="77777777" w:rsidR="000A6F73" w:rsidRDefault="000A6F73" w:rsidP="000E7092">
            <w:pPr>
              <w:pStyle w:val="TAL"/>
              <w:rPr>
                <w:rFonts w:cs="Arial"/>
              </w:rPr>
            </w:pPr>
          </w:p>
        </w:tc>
      </w:tr>
    </w:tbl>
    <w:p w14:paraId="2C2B71A5" w14:textId="77777777" w:rsidR="000A6F73" w:rsidRDefault="000A6F73" w:rsidP="000A6F73"/>
    <w:p w14:paraId="19B3A3B5" w14:textId="2DB6B550" w:rsidR="000A6F73" w:rsidRDefault="000A6F73" w:rsidP="000A6F73">
      <w:pPr>
        <w:pStyle w:val="TH"/>
      </w:pPr>
      <w:r>
        <w:lastRenderedPageBreak/>
        <w:t xml:space="preserve">Table A.6.6.7.1.2-3: NR Cell specific test parameters for SA intra-frequency CGI identification of NR </w:t>
      </w:r>
      <w:proofErr w:type="spellStart"/>
      <w:r>
        <w:t>neighbor</w:t>
      </w:r>
      <w:proofErr w:type="spellEnd"/>
      <w:r>
        <w:t xml:space="preserve">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595"/>
        <w:gridCol w:w="255"/>
        <w:gridCol w:w="298"/>
        <w:gridCol w:w="14"/>
        <w:gridCol w:w="539"/>
        <w:gridCol w:w="737"/>
        <w:gridCol w:w="184"/>
        <w:gridCol w:w="368"/>
        <w:gridCol w:w="15"/>
        <w:gridCol w:w="538"/>
      </w:tblGrid>
      <w:tr w:rsidR="000A6F73" w:rsidDel="00CE3CA7" w14:paraId="491181CD" w14:textId="67D9D18A" w:rsidTr="000E7092">
        <w:trPr>
          <w:cantSplit/>
          <w:trHeight w:val="235"/>
          <w:jc w:val="center"/>
          <w:del w:id="1"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1B9C0549" w14:textId="7259B544" w:rsidR="000A6F73" w:rsidDel="00CE3CA7" w:rsidRDefault="000A6F73" w:rsidP="000E7092">
            <w:pPr>
              <w:pStyle w:val="TAH"/>
              <w:rPr>
                <w:del w:id="2" w:author="Apple - Qiming Li" w:date="2025-05-20T18:18:00Z" w16du:dateUtc="2025-05-20T16:18:00Z"/>
                <w:rFonts w:cs="Arial"/>
              </w:rPr>
            </w:pPr>
            <w:del w:id="3" w:author="Apple - Qiming Li" w:date="2025-05-20T18:18:00Z" w16du:dateUtc="2025-05-20T16:18:00Z">
              <w:r w:rsidDel="00CE3CA7">
                <w:lastRenderedPageBreak/>
                <w:delText>Parameter</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4B8393A4" w14:textId="6E904845" w:rsidR="000A6F73" w:rsidDel="00CE3CA7" w:rsidRDefault="000A6F73" w:rsidP="000E7092">
            <w:pPr>
              <w:pStyle w:val="TAH"/>
              <w:rPr>
                <w:del w:id="4" w:author="Apple - Qiming Li" w:date="2025-05-20T18:18:00Z" w16du:dateUtc="2025-05-20T16:18:00Z"/>
              </w:rPr>
            </w:pPr>
            <w:del w:id="5" w:author="Apple - Qiming Li" w:date="2025-05-20T18:18:00Z" w16du:dateUtc="2025-05-20T16:18:00Z">
              <w:r w:rsidDel="00CE3CA7">
                <w:delText>Unit</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11C3D76B" w14:textId="768D4491" w:rsidR="000A6F73" w:rsidDel="00CE3CA7" w:rsidRDefault="000A6F73" w:rsidP="000E7092">
            <w:pPr>
              <w:pStyle w:val="TAH"/>
              <w:rPr>
                <w:del w:id="6" w:author="Apple - Qiming Li" w:date="2025-05-20T18:18:00Z" w16du:dateUtc="2025-05-20T16:18:00Z"/>
              </w:rPr>
            </w:pPr>
            <w:del w:id="7" w:author="Apple - Qiming Li" w:date="2025-05-20T18:18:00Z" w16du:dateUtc="2025-05-20T16:18:00Z">
              <w:r w:rsidDel="00CE3CA7">
                <w:delText xml:space="preserve">Test configuration </w:delText>
              </w:r>
            </w:del>
          </w:p>
        </w:tc>
        <w:tc>
          <w:tcPr>
            <w:tcW w:w="1701" w:type="dxa"/>
            <w:gridSpan w:val="5"/>
            <w:tcBorders>
              <w:top w:val="single" w:sz="4" w:space="0" w:color="auto"/>
              <w:left w:val="single" w:sz="4" w:space="0" w:color="auto"/>
              <w:bottom w:val="single" w:sz="4" w:space="0" w:color="auto"/>
              <w:right w:val="single" w:sz="4" w:space="0" w:color="auto"/>
            </w:tcBorders>
          </w:tcPr>
          <w:p w14:paraId="212BD95F" w14:textId="3B699532" w:rsidR="000A6F73" w:rsidDel="00CE3CA7" w:rsidRDefault="000A6F73" w:rsidP="000E7092">
            <w:pPr>
              <w:pStyle w:val="TAH"/>
              <w:rPr>
                <w:del w:id="8" w:author="Apple - Qiming Li" w:date="2025-05-20T18:18:00Z" w16du:dateUtc="2025-05-20T16:18:00Z"/>
                <w:rFonts w:cs="Arial"/>
              </w:rPr>
            </w:pPr>
            <w:del w:id="9" w:author="Apple - Qiming Li" w:date="2025-05-20T18:18:00Z" w16du:dateUtc="2025-05-20T16:18:00Z">
              <w:r w:rsidDel="00CE3CA7">
                <w:delText>Cell 1</w:delText>
              </w:r>
            </w:del>
          </w:p>
        </w:tc>
        <w:tc>
          <w:tcPr>
            <w:tcW w:w="1842" w:type="dxa"/>
            <w:gridSpan w:val="5"/>
            <w:tcBorders>
              <w:top w:val="single" w:sz="4" w:space="0" w:color="auto"/>
              <w:left w:val="single" w:sz="4" w:space="0" w:color="auto"/>
              <w:bottom w:val="single" w:sz="4" w:space="0" w:color="auto"/>
              <w:right w:val="single" w:sz="4" w:space="0" w:color="auto"/>
            </w:tcBorders>
          </w:tcPr>
          <w:p w14:paraId="2A3EDF84" w14:textId="378AEE04" w:rsidR="000A6F73" w:rsidDel="00CE3CA7" w:rsidRDefault="000A6F73" w:rsidP="000E7092">
            <w:pPr>
              <w:pStyle w:val="TAH"/>
              <w:rPr>
                <w:del w:id="10" w:author="Apple - Qiming Li" w:date="2025-05-20T18:18:00Z" w16du:dateUtc="2025-05-20T16:18:00Z"/>
              </w:rPr>
            </w:pPr>
            <w:del w:id="11" w:author="Apple - Qiming Li" w:date="2025-05-20T18:18:00Z" w16du:dateUtc="2025-05-20T16:18:00Z">
              <w:r w:rsidDel="00CE3CA7">
                <w:delText>Cell 2</w:delText>
              </w:r>
            </w:del>
          </w:p>
        </w:tc>
      </w:tr>
      <w:tr w:rsidR="000A6F73" w:rsidDel="00CE3CA7" w14:paraId="39EE33D2" w14:textId="7AD3A956" w:rsidTr="000E7092">
        <w:trPr>
          <w:cantSplit/>
          <w:trHeight w:val="234"/>
          <w:jc w:val="center"/>
          <w:del w:id="12"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3FAD6DD0" w14:textId="2A487CEA" w:rsidR="000A6F73" w:rsidDel="00CE3CA7" w:rsidRDefault="000A6F73" w:rsidP="000E7092">
            <w:pPr>
              <w:pStyle w:val="TAH"/>
              <w:rPr>
                <w:del w:id="13" w:author="Apple - Qiming Li" w:date="2025-05-20T18:18:00Z" w16du:dateUtc="2025-05-20T16:18: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B5AA451" w14:textId="39ECF86C" w:rsidR="000A6F73" w:rsidDel="00CE3CA7" w:rsidRDefault="000A6F73" w:rsidP="000E7092">
            <w:pPr>
              <w:pStyle w:val="TAH"/>
              <w:rPr>
                <w:del w:id="14"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F5EBCDF" w14:textId="530311CA" w:rsidR="000A6F73" w:rsidDel="00CE3CA7" w:rsidRDefault="000A6F73" w:rsidP="000E7092">
            <w:pPr>
              <w:pStyle w:val="TAH"/>
              <w:rPr>
                <w:del w:id="15" w:author="Apple - Qiming Li" w:date="2025-05-20T18:18:00Z" w16du:dateUtc="2025-05-20T16:18:00Z"/>
              </w:rPr>
            </w:pPr>
          </w:p>
        </w:tc>
        <w:tc>
          <w:tcPr>
            <w:tcW w:w="850" w:type="dxa"/>
            <w:gridSpan w:val="2"/>
            <w:tcBorders>
              <w:top w:val="single" w:sz="4" w:space="0" w:color="auto"/>
              <w:left w:val="single" w:sz="4" w:space="0" w:color="auto"/>
              <w:bottom w:val="single" w:sz="4" w:space="0" w:color="auto"/>
              <w:right w:val="single" w:sz="4" w:space="0" w:color="auto"/>
            </w:tcBorders>
          </w:tcPr>
          <w:p w14:paraId="5080A42E" w14:textId="7EC52A18" w:rsidR="000A6F73" w:rsidDel="00CE3CA7" w:rsidRDefault="000A6F73" w:rsidP="000E7092">
            <w:pPr>
              <w:pStyle w:val="TAH"/>
              <w:rPr>
                <w:del w:id="16" w:author="Apple - Qiming Li" w:date="2025-05-20T18:18:00Z" w16du:dateUtc="2025-05-20T16:18:00Z"/>
              </w:rPr>
            </w:pPr>
            <w:del w:id="17" w:author="Apple - Qiming Li" w:date="2025-05-20T18:18:00Z" w16du:dateUtc="2025-05-20T16:18:00Z">
              <w:r w:rsidDel="00CE3CA7">
                <w:delText>T1</w:delText>
              </w:r>
            </w:del>
          </w:p>
        </w:tc>
        <w:tc>
          <w:tcPr>
            <w:tcW w:w="851" w:type="dxa"/>
            <w:gridSpan w:val="3"/>
            <w:tcBorders>
              <w:top w:val="single" w:sz="4" w:space="0" w:color="auto"/>
              <w:left w:val="single" w:sz="4" w:space="0" w:color="auto"/>
              <w:bottom w:val="single" w:sz="4" w:space="0" w:color="auto"/>
              <w:right w:val="single" w:sz="4" w:space="0" w:color="auto"/>
            </w:tcBorders>
          </w:tcPr>
          <w:p w14:paraId="72276B80" w14:textId="53E554EF" w:rsidR="000A6F73" w:rsidDel="00CE3CA7" w:rsidRDefault="000A6F73" w:rsidP="000E7092">
            <w:pPr>
              <w:pStyle w:val="TAH"/>
              <w:rPr>
                <w:del w:id="18" w:author="Apple - Qiming Li" w:date="2025-05-20T18:18:00Z" w16du:dateUtc="2025-05-20T16:18:00Z"/>
              </w:rPr>
            </w:pPr>
            <w:del w:id="19" w:author="Apple - Qiming Li" w:date="2025-05-20T18:18:00Z" w16du:dateUtc="2025-05-20T16:18:00Z">
              <w:r w:rsidDel="00CE3CA7">
                <w:delText>T2</w:delText>
              </w:r>
            </w:del>
          </w:p>
        </w:tc>
        <w:tc>
          <w:tcPr>
            <w:tcW w:w="921" w:type="dxa"/>
            <w:gridSpan w:val="2"/>
            <w:tcBorders>
              <w:top w:val="single" w:sz="4" w:space="0" w:color="auto"/>
              <w:left w:val="single" w:sz="4" w:space="0" w:color="auto"/>
              <w:bottom w:val="single" w:sz="4" w:space="0" w:color="auto"/>
              <w:right w:val="single" w:sz="4" w:space="0" w:color="auto"/>
            </w:tcBorders>
          </w:tcPr>
          <w:p w14:paraId="6D53F1D4" w14:textId="10597377" w:rsidR="000A6F73" w:rsidDel="00CE3CA7" w:rsidRDefault="000A6F73" w:rsidP="000E7092">
            <w:pPr>
              <w:pStyle w:val="TAH"/>
              <w:rPr>
                <w:del w:id="20" w:author="Apple - Qiming Li" w:date="2025-05-20T18:18:00Z" w16du:dateUtc="2025-05-20T16:18:00Z"/>
              </w:rPr>
            </w:pPr>
            <w:del w:id="21" w:author="Apple - Qiming Li" w:date="2025-05-20T18:18:00Z" w16du:dateUtc="2025-05-20T16:18:00Z">
              <w:r w:rsidDel="00CE3CA7">
                <w:delText>T1</w:delText>
              </w:r>
            </w:del>
          </w:p>
        </w:tc>
        <w:tc>
          <w:tcPr>
            <w:tcW w:w="921" w:type="dxa"/>
            <w:gridSpan w:val="3"/>
            <w:tcBorders>
              <w:top w:val="single" w:sz="4" w:space="0" w:color="auto"/>
              <w:left w:val="single" w:sz="4" w:space="0" w:color="auto"/>
              <w:bottom w:val="single" w:sz="4" w:space="0" w:color="auto"/>
              <w:right w:val="single" w:sz="4" w:space="0" w:color="auto"/>
            </w:tcBorders>
          </w:tcPr>
          <w:p w14:paraId="4871343F" w14:textId="2CCACAD2" w:rsidR="000A6F73" w:rsidDel="00CE3CA7" w:rsidRDefault="000A6F73" w:rsidP="000E7092">
            <w:pPr>
              <w:pStyle w:val="TAH"/>
              <w:rPr>
                <w:del w:id="22" w:author="Apple - Qiming Li" w:date="2025-05-20T18:18:00Z" w16du:dateUtc="2025-05-20T16:18:00Z"/>
              </w:rPr>
            </w:pPr>
            <w:del w:id="23" w:author="Apple - Qiming Li" w:date="2025-05-20T18:18:00Z" w16du:dateUtc="2025-05-20T16:18:00Z">
              <w:r w:rsidDel="00CE3CA7">
                <w:delText>T2</w:delText>
              </w:r>
            </w:del>
          </w:p>
        </w:tc>
      </w:tr>
      <w:tr w:rsidR="000A6F73" w:rsidDel="00CE3CA7" w14:paraId="5A5C5574" w14:textId="2F296E7D" w:rsidTr="000E7092">
        <w:trPr>
          <w:cantSplit/>
          <w:jc w:val="center"/>
          <w:del w:id="24"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0246DE74" w14:textId="140CC788" w:rsidR="000A6F73" w:rsidDel="00CE3CA7" w:rsidRDefault="000A6F73" w:rsidP="000E7092">
            <w:pPr>
              <w:pStyle w:val="TAL"/>
              <w:rPr>
                <w:del w:id="25" w:author="Apple - Qiming Li" w:date="2025-05-20T18:18:00Z" w16du:dateUtc="2025-05-20T16:18:00Z"/>
                <w:lang w:val="it-IT"/>
              </w:rPr>
            </w:pPr>
            <w:del w:id="26" w:author="Apple - Qiming Li" w:date="2025-05-20T18:18:00Z" w16du:dateUtc="2025-05-20T16:18:00Z">
              <w:r w:rsidDel="00CE3CA7">
                <w:rPr>
                  <w:lang w:val="it-IT"/>
                </w:rPr>
                <w:delText>TDD configuration</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73D0AF7A" w14:textId="494F6B0C" w:rsidR="000A6F73" w:rsidDel="00CE3CA7" w:rsidRDefault="000A6F73" w:rsidP="000E7092">
            <w:pPr>
              <w:pStyle w:val="TAC"/>
              <w:rPr>
                <w:del w:id="27"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27E8C306" w14:textId="218A5108" w:rsidR="000A6F73" w:rsidDel="00CE3CA7" w:rsidRDefault="000A6F73" w:rsidP="000E7092">
            <w:pPr>
              <w:pStyle w:val="TAC"/>
              <w:rPr>
                <w:del w:id="28" w:author="Apple - Qiming Li" w:date="2025-05-20T18:18:00Z" w16du:dateUtc="2025-05-20T16:18:00Z"/>
                <w:rFonts w:cs="v4.2.0"/>
              </w:rPr>
            </w:pPr>
            <w:del w:id="29" w:author="Apple - Qiming Li" w:date="2025-05-20T18:18:00Z" w16du:dateUtc="2025-05-20T16:18:00Z">
              <w:r w:rsidDel="00CE3CA7">
                <w:rPr>
                  <w:rFonts w:cs="v4.2.0"/>
                </w:rPr>
                <w:delText>1</w:delText>
              </w:r>
            </w:del>
          </w:p>
        </w:tc>
        <w:tc>
          <w:tcPr>
            <w:tcW w:w="1701" w:type="dxa"/>
            <w:gridSpan w:val="5"/>
            <w:tcBorders>
              <w:top w:val="single" w:sz="4" w:space="0" w:color="auto"/>
              <w:left w:val="single" w:sz="4" w:space="0" w:color="auto"/>
              <w:bottom w:val="single" w:sz="4" w:space="0" w:color="auto"/>
              <w:right w:val="single" w:sz="4" w:space="0" w:color="auto"/>
            </w:tcBorders>
          </w:tcPr>
          <w:p w14:paraId="278E9692" w14:textId="6292DE2F" w:rsidR="000A6F73" w:rsidDel="00CE3CA7" w:rsidRDefault="000A6F73" w:rsidP="000E7092">
            <w:pPr>
              <w:pStyle w:val="TAC"/>
              <w:rPr>
                <w:del w:id="30" w:author="Apple - Qiming Li" w:date="2025-05-20T18:18:00Z" w16du:dateUtc="2025-05-20T16:18:00Z"/>
                <w:rFonts w:cs="v4.2.0"/>
              </w:rPr>
            </w:pPr>
            <w:del w:id="31" w:author="Apple - Qiming Li" w:date="2025-05-20T18:18:00Z" w16du:dateUtc="2025-05-20T16:18:00Z">
              <w:r w:rsidDel="00CE3CA7">
                <w:rPr>
                  <w:lang w:val="en-US" w:eastAsia="ja-JP"/>
                </w:rPr>
                <w:delText>TN/A</w:delText>
              </w:r>
            </w:del>
          </w:p>
        </w:tc>
        <w:tc>
          <w:tcPr>
            <w:tcW w:w="1842" w:type="dxa"/>
            <w:gridSpan w:val="5"/>
            <w:tcBorders>
              <w:top w:val="single" w:sz="4" w:space="0" w:color="auto"/>
              <w:left w:val="single" w:sz="4" w:space="0" w:color="auto"/>
              <w:bottom w:val="single" w:sz="4" w:space="0" w:color="auto"/>
              <w:right w:val="single" w:sz="4" w:space="0" w:color="auto"/>
            </w:tcBorders>
          </w:tcPr>
          <w:p w14:paraId="24332D44" w14:textId="5DF8DC54" w:rsidR="000A6F73" w:rsidDel="00CE3CA7" w:rsidRDefault="000A6F73" w:rsidP="000E7092">
            <w:pPr>
              <w:pStyle w:val="TAC"/>
              <w:rPr>
                <w:del w:id="32" w:author="Apple - Qiming Li" w:date="2025-05-20T18:18:00Z" w16du:dateUtc="2025-05-20T16:18:00Z"/>
                <w:rFonts w:cs="v4.2.0"/>
              </w:rPr>
            </w:pPr>
            <w:del w:id="33" w:author="Apple - Qiming Li" w:date="2025-05-20T18:18:00Z" w16du:dateUtc="2025-05-20T16:18:00Z">
              <w:r w:rsidDel="00CE3CA7">
                <w:rPr>
                  <w:lang w:val="en-US" w:eastAsia="ja-JP"/>
                </w:rPr>
                <w:delText>TN/A</w:delText>
              </w:r>
            </w:del>
          </w:p>
        </w:tc>
      </w:tr>
      <w:tr w:rsidR="000A6F73" w:rsidDel="00CE3CA7" w14:paraId="27B673BB" w14:textId="2916C029" w:rsidTr="000E7092">
        <w:trPr>
          <w:cantSplit/>
          <w:jc w:val="center"/>
          <w:del w:id="34"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2347357C" w14:textId="6380816F" w:rsidR="000A6F73" w:rsidDel="00CE3CA7" w:rsidRDefault="000A6F73" w:rsidP="000E7092">
            <w:pPr>
              <w:pStyle w:val="TAL"/>
              <w:rPr>
                <w:del w:id="35"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DDB9090" w14:textId="53F258DD" w:rsidR="000A6F73" w:rsidDel="00CE3CA7" w:rsidRDefault="000A6F73" w:rsidP="000E7092">
            <w:pPr>
              <w:pStyle w:val="TAC"/>
              <w:rPr>
                <w:del w:id="36"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6B45DF31" w14:textId="4A2CE94A" w:rsidR="000A6F73" w:rsidDel="00CE3CA7" w:rsidRDefault="000A6F73" w:rsidP="000E7092">
            <w:pPr>
              <w:pStyle w:val="TAC"/>
              <w:rPr>
                <w:del w:id="37" w:author="Apple - Qiming Li" w:date="2025-05-20T18:18:00Z" w16du:dateUtc="2025-05-20T16:18:00Z"/>
                <w:rFonts w:cs="v4.2.0"/>
              </w:rPr>
            </w:pPr>
            <w:del w:id="38" w:author="Apple - Qiming Li" w:date="2025-05-20T18:18:00Z" w16du:dateUtc="2025-05-20T16:18:00Z">
              <w:r w:rsidDel="00CE3CA7">
                <w:rPr>
                  <w:rFonts w:cs="v4.2.0"/>
                </w:rPr>
                <w:delText>2</w:delText>
              </w:r>
            </w:del>
          </w:p>
        </w:tc>
        <w:tc>
          <w:tcPr>
            <w:tcW w:w="1701" w:type="dxa"/>
            <w:gridSpan w:val="5"/>
            <w:tcBorders>
              <w:top w:val="single" w:sz="4" w:space="0" w:color="auto"/>
              <w:left w:val="single" w:sz="4" w:space="0" w:color="auto"/>
              <w:bottom w:val="single" w:sz="4" w:space="0" w:color="auto"/>
              <w:right w:val="single" w:sz="4" w:space="0" w:color="auto"/>
            </w:tcBorders>
          </w:tcPr>
          <w:p w14:paraId="729056CE" w14:textId="3ACBA283" w:rsidR="000A6F73" w:rsidDel="00CE3CA7" w:rsidRDefault="000A6F73" w:rsidP="000E7092">
            <w:pPr>
              <w:pStyle w:val="TAC"/>
              <w:rPr>
                <w:del w:id="39" w:author="Apple - Qiming Li" w:date="2025-05-20T18:18:00Z" w16du:dateUtc="2025-05-20T16:18:00Z"/>
                <w:rFonts w:cs="v4.2.0"/>
              </w:rPr>
            </w:pPr>
            <w:del w:id="40" w:author="Apple - Qiming Li" w:date="2025-05-20T18:18:00Z" w16du:dateUtc="2025-05-20T16:18:00Z">
              <w:r w:rsidDel="00CE3CA7">
                <w:rPr>
                  <w:lang w:val="en-US" w:eastAsia="ja-JP"/>
                </w:rPr>
                <w:delText>TDDConf.1.1</w:delText>
              </w:r>
            </w:del>
          </w:p>
        </w:tc>
        <w:tc>
          <w:tcPr>
            <w:tcW w:w="1842" w:type="dxa"/>
            <w:gridSpan w:val="5"/>
            <w:tcBorders>
              <w:top w:val="single" w:sz="4" w:space="0" w:color="auto"/>
              <w:left w:val="single" w:sz="4" w:space="0" w:color="auto"/>
              <w:bottom w:val="single" w:sz="4" w:space="0" w:color="auto"/>
              <w:right w:val="single" w:sz="4" w:space="0" w:color="auto"/>
            </w:tcBorders>
          </w:tcPr>
          <w:p w14:paraId="265F0E5B" w14:textId="256EDCBB" w:rsidR="000A6F73" w:rsidDel="00CE3CA7" w:rsidRDefault="000A6F73" w:rsidP="000E7092">
            <w:pPr>
              <w:pStyle w:val="TAC"/>
              <w:rPr>
                <w:del w:id="41" w:author="Apple - Qiming Li" w:date="2025-05-20T18:18:00Z" w16du:dateUtc="2025-05-20T16:18:00Z"/>
                <w:rFonts w:cs="v4.2.0"/>
              </w:rPr>
            </w:pPr>
            <w:del w:id="42" w:author="Apple - Qiming Li" w:date="2025-05-20T18:18:00Z" w16du:dateUtc="2025-05-20T16:18:00Z">
              <w:r w:rsidDel="00CE3CA7">
                <w:rPr>
                  <w:lang w:val="en-US" w:eastAsia="ja-JP"/>
                </w:rPr>
                <w:delText>TDDConf.1.1</w:delText>
              </w:r>
            </w:del>
          </w:p>
        </w:tc>
      </w:tr>
      <w:tr w:rsidR="000A6F73" w:rsidDel="00CE3CA7" w14:paraId="7BC80073" w14:textId="3D2A96AB" w:rsidTr="000E7092">
        <w:trPr>
          <w:cantSplit/>
          <w:jc w:val="center"/>
          <w:del w:id="43"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D828907" w14:textId="68D6B0A5" w:rsidR="000A6F73" w:rsidDel="00CE3CA7" w:rsidRDefault="000A6F73" w:rsidP="000E7092">
            <w:pPr>
              <w:pStyle w:val="TAL"/>
              <w:rPr>
                <w:del w:id="44"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3CF9EF2" w14:textId="0F439C49" w:rsidR="000A6F73" w:rsidDel="00CE3CA7" w:rsidRDefault="000A6F73" w:rsidP="000E7092">
            <w:pPr>
              <w:pStyle w:val="TAC"/>
              <w:rPr>
                <w:del w:id="45"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3F1175BE" w14:textId="404AEF27" w:rsidR="000A6F73" w:rsidDel="00CE3CA7" w:rsidRDefault="000A6F73" w:rsidP="000E7092">
            <w:pPr>
              <w:pStyle w:val="TAC"/>
              <w:rPr>
                <w:del w:id="46" w:author="Apple - Qiming Li" w:date="2025-05-20T18:18:00Z" w16du:dateUtc="2025-05-20T16:18:00Z"/>
                <w:rFonts w:cs="v4.2.0"/>
              </w:rPr>
            </w:pPr>
            <w:del w:id="47" w:author="Apple - Qiming Li" w:date="2025-05-20T18:18:00Z" w16du:dateUtc="2025-05-20T16:18:00Z">
              <w:r w:rsidDel="00CE3CA7">
                <w:rPr>
                  <w:rFonts w:cs="v4.2.0"/>
                </w:rPr>
                <w:delText>3</w:delText>
              </w:r>
            </w:del>
          </w:p>
        </w:tc>
        <w:tc>
          <w:tcPr>
            <w:tcW w:w="1701" w:type="dxa"/>
            <w:gridSpan w:val="5"/>
            <w:tcBorders>
              <w:top w:val="single" w:sz="4" w:space="0" w:color="auto"/>
              <w:left w:val="single" w:sz="4" w:space="0" w:color="auto"/>
              <w:bottom w:val="single" w:sz="4" w:space="0" w:color="auto"/>
              <w:right w:val="single" w:sz="4" w:space="0" w:color="auto"/>
            </w:tcBorders>
          </w:tcPr>
          <w:p w14:paraId="1BDECCF9" w14:textId="54EB76A4" w:rsidR="000A6F73" w:rsidDel="00CE3CA7" w:rsidRDefault="000A6F73" w:rsidP="000E7092">
            <w:pPr>
              <w:pStyle w:val="TAC"/>
              <w:rPr>
                <w:del w:id="48" w:author="Apple - Qiming Li" w:date="2025-05-20T18:18:00Z" w16du:dateUtc="2025-05-20T16:18:00Z"/>
                <w:rFonts w:cs="v4.2.0"/>
              </w:rPr>
            </w:pPr>
            <w:del w:id="49" w:author="Apple - Qiming Li" w:date="2025-05-20T18:18:00Z" w16du:dateUtc="2025-05-20T16:18:00Z">
              <w:r w:rsidDel="00CE3CA7">
                <w:rPr>
                  <w:lang w:val="en-US" w:eastAsia="ja-JP"/>
                </w:rPr>
                <w:delText>TDDConf.2.1</w:delText>
              </w:r>
            </w:del>
          </w:p>
        </w:tc>
        <w:tc>
          <w:tcPr>
            <w:tcW w:w="1842" w:type="dxa"/>
            <w:gridSpan w:val="5"/>
            <w:tcBorders>
              <w:top w:val="single" w:sz="4" w:space="0" w:color="auto"/>
              <w:left w:val="single" w:sz="4" w:space="0" w:color="auto"/>
              <w:bottom w:val="single" w:sz="4" w:space="0" w:color="auto"/>
              <w:right w:val="single" w:sz="4" w:space="0" w:color="auto"/>
            </w:tcBorders>
          </w:tcPr>
          <w:p w14:paraId="4D6A22DB" w14:textId="12E6D94A" w:rsidR="000A6F73" w:rsidDel="00CE3CA7" w:rsidRDefault="000A6F73" w:rsidP="000E7092">
            <w:pPr>
              <w:pStyle w:val="TAC"/>
              <w:rPr>
                <w:del w:id="50" w:author="Apple - Qiming Li" w:date="2025-05-20T18:18:00Z" w16du:dateUtc="2025-05-20T16:18:00Z"/>
                <w:rFonts w:cs="v4.2.0"/>
              </w:rPr>
            </w:pPr>
            <w:del w:id="51" w:author="Apple - Qiming Li" w:date="2025-05-20T18:18:00Z" w16du:dateUtc="2025-05-20T16:18:00Z">
              <w:r w:rsidDel="00CE3CA7">
                <w:rPr>
                  <w:lang w:val="en-US" w:eastAsia="ja-JP"/>
                </w:rPr>
                <w:delText>TDDConf.2.1</w:delText>
              </w:r>
            </w:del>
          </w:p>
        </w:tc>
      </w:tr>
      <w:tr w:rsidR="000A6F73" w:rsidDel="00CE3CA7" w14:paraId="2162E504" w14:textId="56C5C122" w:rsidTr="000E7092">
        <w:trPr>
          <w:cantSplit/>
          <w:trHeight w:val="229"/>
          <w:jc w:val="center"/>
          <w:del w:id="52"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42C63443" w14:textId="0DAE9CCB" w:rsidR="000A6F73" w:rsidDel="00CE3CA7" w:rsidRDefault="000A6F73" w:rsidP="000E7092">
            <w:pPr>
              <w:pStyle w:val="TAL"/>
              <w:rPr>
                <w:del w:id="53" w:author="Apple - Qiming Li" w:date="2025-05-20T18:18:00Z" w16du:dateUtc="2025-05-20T16:18:00Z"/>
                <w:lang w:val="it-IT"/>
              </w:rPr>
            </w:pPr>
            <w:del w:id="54" w:author="Apple - Qiming Li" w:date="2025-05-20T18:18:00Z" w16du:dateUtc="2025-05-20T16:18:00Z">
              <w:r w:rsidDel="00CE3CA7">
                <w:delText>PDSCH RMC configuration</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48CFCB2D" w14:textId="7EC1E0DF" w:rsidR="000A6F73" w:rsidDel="00CE3CA7" w:rsidRDefault="000A6F73" w:rsidP="000E7092">
            <w:pPr>
              <w:pStyle w:val="TAC"/>
              <w:rPr>
                <w:del w:id="55"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66B25935" w14:textId="290ABC1B" w:rsidR="000A6F73" w:rsidDel="00CE3CA7" w:rsidRDefault="000A6F73" w:rsidP="000E7092">
            <w:pPr>
              <w:pStyle w:val="TAC"/>
              <w:rPr>
                <w:del w:id="56" w:author="Apple - Qiming Li" w:date="2025-05-20T18:18:00Z" w16du:dateUtc="2025-05-20T16:18:00Z"/>
                <w:rFonts w:cs="v4.2.0"/>
              </w:rPr>
            </w:pPr>
            <w:del w:id="57" w:author="Apple - Qiming Li" w:date="2025-05-20T18:18:00Z" w16du:dateUtc="2025-05-20T16:18:00Z">
              <w:r w:rsidDel="00CE3CA7">
                <w:rPr>
                  <w:rFonts w:cs="v4.2.0"/>
                </w:rPr>
                <w:delText>1</w:delText>
              </w:r>
            </w:del>
          </w:p>
        </w:tc>
        <w:tc>
          <w:tcPr>
            <w:tcW w:w="1701" w:type="dxa"/>
            <w:gridSpan w:val="5"/>
            <w:tcBorders>
              <w:top w:val="single" w:sz="4" w:space="0" w:color="auto"/>
              <w:left w:val="single" w:sz="4" w:space="0" w:color="auto"/>
              <w:bottom w:val="single" w:sz="4" w:space="0" w:color="auto"/>
              <w:right w:val="single" w:sz="4" w:space="0" w:color="auto"/>
            </w:tcBorders>
          </w:tcPr>
          <w:p w14:paraId="63153A9E" w14:textId="5ACB92A2" w:rsidR="000A6F73" w:rsidDel="00CE3CA7" w:rsidRDefault="000A6F73" w:rsidP="000E7092">
            <w:pPr>
              <w:pStyle w:val="TAC"/>
              <w:rPr>
                <w:del w:id="58" w:author="Apple - Qiming Li" w:date="2025-05-20T18:18:00Z" w16du:dateUtc="2025-05-20T16:18:00Z"/>
                <w:rFonts w:cs="v4.2.0"/>
              </w:rPr>
            </w:pPr>
            <w:del w:id="59" w:author="Apple - Qiming Li" w:date="2025-05-20T18:18:00Z" w16du:dateUtc="2025-05-20T16:18:00Z">
              <w:r w:rsidDel="00CE3CA7">
                <w:rPr>
                  <w:rFonts w:cs="v4.2.0"/>
                </w:rPr>
                <w:delText>SR.1.1 FDD</w:delText>
              </w:r>
            </w:del>
          </w:p>
        </w:tc>
        <w:tc>
          <w:tcPr>
            <w:tcW w:w="1842" w:type="dxa"/>
            <w:gridSpan w:val="5"/>
            <w:vMerge w:val="restart"/>
            <w:tcBorders>
              <w:top w:val="single" w:sz="4" w:space="0" w:color="auto"/>
              <w:left w:val="single" w:sz="4" w:space="0" w:color="auto"/>
              <w:bottom w:val="single" w:sz="4" w:space="0" w:color="auto"/>
              <w:right w:val="single" w:sz="4" w:space="0" w:color="auto"/>
            </w:tcBorders>
          </w:tcPr>
          <w:p w14:paraId="40769C9C" w14:textId="7ED54505" w:rsidR="000A6F73" w:rsidDel="00CE3CA7" w:rsidRDefault="000A6F73" w:rsidP="000E7092">
            <w:pPr>
              <w:pStyle w:val="TAC"/>
              <w:rPr>
                <w:del w:id="60" w:author="Apple - Qiming Li" w:date="2025-05-20T18:18:00Z" w16du:dateUtc="2025-05-20T16:18:00Z"/>
                <w:rFonts w:cs="v4.2.0"/>
              </w:rPr>
            </w:pPr>
            <w:del w:id="61" w:author="Apple - Qiming Li" w:date="2025-05-20T18:18:00Z" w16du:dateUtc="2025-05-20T16:18:00Z">
              <w:r w:rsidDel="00CE3CA7">
                <w:rPr>
                  <w:rFonts w:cs="v4.2.0"/>
                </w:rPr>
                <w:delText>N/A</w:delText>
              </w:r>
            </w:del>
          </w:p>
        </w:tc>
      </w:tr>
      <w:tr w:rsidR="000A6F73" w:rsidDel="00CE3CA7" w14:paraId="5235F7F3" w14:textId="4CADD05A" w:rsidTr="000E7092">
        <w:trPr>
          <w:cantSplit/>
          <w:trHeight w:val="229"/>
          <w:jc w:val="center"/>
          <w:del w:id="62"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69F883D9" w14:textId="7B8F19FA" w:rsidR="000A6F73" w:rsidDel="00CE3CA7" w:rsidRDefault="000A6F73" w:rsidP="000E7092">
            <w:pPr>
              <w:pStyle w:val="TAL"/>
              <w:rPr>
                <w:del w:id="63"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DE6FAEA" w14:textId="3BE489DA" w:rsidR="000A6F73" w:rsidDel="00CE3CA7" w:rsidRDefault="000A6F73" w:rsidP="000E7092">
            <w:pPr>
              <w:pStyle w:val="TAC"/>
              <w:rPr>
                <w:del w:id="64"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2134D01B" w14:textId="3026ECC2" w:rsidR="000A6F73" w:rsidDel="00CE3CA7" w:rsidRDefault="000A6F73" w:rsidP="000E7092">
            <w:pPr>
              <w:pStyle w:val="TAC"/>
              <w:rPr>
                <w:del w:id="65" w:author="Apple - Qiming Li" w:date="2025-05-20T18:18:00Z" w16du:dateUtc="2025-05-20T16:18:00Z"/>
                <w:rFonts w:cs="v4.2.0"/>
              </w:rPr>
            </w:pPr>
            <w:del w:id="66" w:author="Apple - Qiming Li" w:date="2025-05-20T18:18:00Z" w16du:dateUtc="2025-05-20T16:18:00Z">
              <w:r w:rsidDel="00CE3CA7">
                <w:rPr>
                  <w:rFonts w:cs="v4.2.0"/>
                </w:rPr>
                <w:delText>2</w:delText>
              </w:r>
            </w:del>
          </w:p>
        </w:tc>
        <w:tc>
          <w:tcPr>
            <w:tcW w:w="1701" w:type="dxa"/>
            <w:gridSpan w:val="5"/>
            <w:tcBorders>
              <w:top w:val="single" w:sz="4" w:space="0" w:color="auto"/>
              <w:left w:val="single" w:sz="4" w:space="0" w:color="auto"/>
              <w:bottom w:val="single" w:sz="4" w:space="0" w:color="auto"/>
              <w:right w:val="single" w:sz="4" w:space="0" w:color="auto"/>
            </w:tcBorders>
          </w:tcPr>
          <w:p w14:paraId="02206145" w14:textId="4DC8A3E5" w:rsidR="000A6F73" w:rsidDel="00CE3CA7" w:rsidRDefault="000A6F73" w:rsidP="000E7092">
            <w:pPr>
              <w:pStyle w:val="TAC"/>
              <w:rPr>
                <w:del w:id="67" w:author="Apple - Qiming Li" w:date="2025-05-20T18:18:00Z" w16du:dateUtc="2025-05-20T16:18:00Z"/>
                <w:rFonts w:cs="v4.2.0"/>
              </w:rPr>
            </w:pPr>
            <w:del w:id="68" w:author="Apple - Qiming Li" w:date="2025-05-20T18:18:00Z" w16du:dateUtc="2025-05-20T16:18:00Z">
              <w:r w:rsidDel="00CE3CA7">
                <w:rPr>
                  <w:rFonts w:cs="v4.2.0"/>
                </w:rPr>
                <w:delText>SR.1.1 TDD</w:delText>
              </w:r>
            </w:del>
          </w:p>
        </w:tc>
        <w:tc>
          <w:tcPr>
            <w:tcW w:w="1842" w:type="dxa"/>
            <w:gridSpan w:val="5"/>
            <w:vMerge/>
            <w:tcBorders>
              <w:top w:val="single" w:sz="4" w:space="0" w:color="auto"/>
              <w:left w:val="single" w:sz="4" w:space="0" w:color="auto"/>
              <w:bottom w:val="single" w:sz="4" w:space="0" w:color="auto"/>
              <w:right w:val="single" w:sz="4" w:space="0" w:color="auto"/>
            </w:tcBorders>
            <w:vAlign w:val="center"/>
          </w:tcPr>
          <w:p w14:paraId="2F405628" w14:textId="25446A46" w:rsidR="000A6F73" w:rsidDel="00CE3CA7" w:rsidRDefault="000A6F73" w:rsidP="000E7092">
            <w:pPr>
              <w:pStyle w:val="TAC"/>
              <w:rPr>
                <w:del w:id="69" w:author="Apple - Qiming Li" w:date="2025-05-20T18:18:00Z" w16du:dateUtc="2025-05-20T16:18:00Z"/>
                <w:rFonts w:cs="v4.2.0"/>
              </w:rPr>
            </w:pPr>
          </w:p>
        </w:tc>
      </w:tr>
      <w:tr w:rsidR="000A6F73" w:rsidDel="00CE3CA7" w14:paraId="06A34EFC" w14:textId="6780CEE0" w:rsidTr="000E7092">
        <w:trPr>
          <w:cantSplit/>
          <w:trHeight w:val="229"/>
          <w:jc w:val="center"/>
          <w:del w:id="70"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7B7617B1" w14:textId="431EED21" w:rsidR="000A6F73" w:rsidDel="00CE3CA7" w:rsidRDefault="000A6F73" w:rsidP="000E7092">
            <w:pPr>
              <w:pStyle w:val="TAL"/>
              <w:rPr>
                <w:del w:id="71"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C77C926" w14:textId="147BDC10" w:rsidR="000A6F73" w:rsidDel="00CE3CA7" w:rsidRDefault="000A6F73" w:rsidP="000E7092">
            <w:pPr>
              <w:pStyle w:val="TAC"/>
              <w:rPr>
                <w:del w:id="72"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1A6CAD92" w14:textId="5B09561E" w:rsidR="000A6F73" w:rsidDel="00CE3CA7" w:rsidRDefault="000A6F73" w:rsidP="000E7092">
            <w:pPr>
              <w:pStyle w:val="TAC"/>
              <w:rPr>
                <w:del w:id="73" w:author="Apple - Qiming Li" w:date="2025-05-20T18:18:00Z" w16du:dateUtc="2025-05-20T16:18:00Z"/>
                <w:rFonts w:cs="v4.2.0"/>
              </w:rPr>
            </w:pPr>
            <w:del w:id="74" w:author="Apple - Qiming Li" w:date="2025-05-20T18:18:00Z" w16du:dateUtc="2025-05-20T16:18:00Z">
              <w:r w:rsidDel="00CE3CA7">
                <w:rPr>
                  <w:rFonts w:cs="v4.2.0"/>
                </w:rPr>
                <w:delText>3</w:delText>
              </w:r>
            </w:del>
          </w:p>
        </w:tc>
        <w:tc>
          <w:tcPr>
            <w:tcW w:w="1701" w:type="dxa"/>
            <w:gridSpan w:val="5"/>
            <w:tcBorders>
              <w:top w:val="single" w:sz="4" w:space="0" w:color="auto"/>
              <w:left w:val="single" w:sz="4" w:space="0" w:color="auto"/>
              <w:bottom w:val="single" w:sz="4" w:space="0" w:color="auto"/>
              <w:right w:val="single" w:sz="4" w:space="0" w:color="auto"/>
            </w:tcBorders>
          </w:tcPr>
          <w:p w14:paraId="564B69C4" w14:textId="0F88FD9B" w:rsidR="000A6F73" w:rsidDel="00CE3CA7" w:rsidRDefault="000A6F73" w:rsidP="000E7092">
            <w:pPr>
              <w:pStyle w:val="TAC"/>
              <w:rPr>
                <w:del w:id="75" w:author="Apple - Qiming Li" w:date="2025-05-20T18:18:00Z" w16du:dateUtc="2025-05-20T16:18:00Z"/>
                <w:rFonts w:cs="v4.2.0"/>
              </w:rPr>
            </w:pPr>
            <w:del w:id="76" w:author="Apple - Qiming Li" w:date="2025-05-20T18:18:00Z" w16du:dateUtc="2025-05-20T16:18:00Z">
              <w:r w:rsidDel="00CE3CA7">
                <w:rPr>
                  <w:rFonts w:cs="v4.2.0"/>
                </w:rPr>
                <w:delText>SR.2.1 TDD</w:delText>
              </w:r>
            </w:del>
          </w:p>
        </w:tc>
        <w:tc>
          <w:tcPr>
            <w:tcW w:w="1842" w:type="dxa"/>
            <w:gridSpan w:val="5"/>
            <w:vMerge/>
            <w:tcBorders>
              <w:top w:val="single" w:sz="4" w:space="0" w:color="auto"/>
              <w:left w:val="single" w:sz="4" w:space="0" w:color="auto"/>
              <w:bottom w:val="single" w:sz="4" w:space="0" w:color="auto"/>
              <w:right w:val="single" w:sz="4" w:space="0" w:color="auto"/>
            </w:tcBorders>
            <w:vAlign w:val="center"/>
          </w:tcPr>
          <w:p w14:paraId="26257918" w14:textId="1575E938" w:rsidR="000A6F73" w:rsidDel="00CE3CA7" w:rsidRDefault="000A6F73" w:rsidP="000E7092">
            <w:pPr>
              <w:pStyle w:val="TAC"/>
              <w:rPr>
                <w:del w:id="77" w:author="Apple - Qiming Li" w:date="2025-05-20T18:18:00Z" w16du:dateUtc="2025-05-20T16:18:00Z"/>
                <w:rFonts w:cs="v4.2.0"/>
              </w:rPr>
            </w:pPr>
          </w:p>
        </w:tc>
      </w:tr>
      <w:tr w:rsidR="000A6F73" w:rsidDel="00CE3CA7" w14:paraId="24A4027F" w14:textId="13A9E3F7" w:rsidTr="000E7092">
        <w:trPr>
          <w:cantSplit/>
          <w:trHeight w:val="229"/>
          <w:jc w:val="center"/>
          <w:del w:id="78"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4219D50A" w14:textId="70478767" w:rsidR="000A6F73" w:rsidDel="00CE3CA7" w:rsidRDefault="000A6F73" w:rsidP="000E7092">
            <w:pPr>
              <w:pStyle w:val="TAL"/>
              <w:rPr>
                <w:del w:id="79" w:author="Apple - Qiming Li" w:date="2025-05-20T18:18:00Z" w16du:dateUtc="2025-05-20T16:18:00Z"/>
                <w:lang w:val="it-IT"/>
              </w:rPr>
            </w:pPr>
            <w:del w:id="80" w:author="Apple - Qiming Li" w:date="2025-05-20T18:18:00Z" w16du:dateUtc="2025-05-20T16:18:00Z">
              <w:r w:rsidDel="00CE3CA7">
                <w:delText>RMSI CORESET RMC configuration</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740EC303" w14:textId="03227C93" w:rsidR="000A6F73" w:rsidDel="00CE3CA7" w:rsidRDefault="000A6F73" w:rsidP="000E7092">
            <w:pPr>
              <w:pStyle w:val="TAC"/>
              <w:rPr>
                <w:del w:id="81"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755C36E2" w14:textId="0B38D7BF" w:rsidR="000A6F73" w:rsidDel="00CE3CA7" w:rsidRDefault="000A6F73" w:rsidP="000E7092">
            <w:pPr>
              <w:pStyle w:val="TAC"/>
              <w:rPr>
                <w:del w:id="82" w:author="Apple - Qiming Li" w:date="2025-05-20T18:18:00Z" w16du:dateUtc="2025-05-20T16:18:00Z"/>
                <w:rFonts w:cs="v4.2.0"/>
              </w:rPr>
            </w:pPr>
            <w:del w:id="83" w:author="Apple - Qiming Li" w:date="2025-05-20T18:18:00Z" w16du:dateUtc="2025-05-20T16:18:00Z">
              <w:r w:rsidDel="00CE3CA7">
                <w:rPr>
                  <w:rFonts w:cs="v4.2.0"/>
                </w:rPr>
                <w:delText>1</w:delText>
              </w:r>
            </w:del>
          </w:p>
        </w:tc>
        <w:tc>
          <w:tcPr>
            <w:tcW w:w="1701" w:type="dxa"/>
            <w:gridSpan w:val="5"/>
            <w:tcBorders>
              <w:top w:val="single" w:sz="4" w:space="0" w:color="auto"/>
              <w:left w:val="single" w:sz="4" w:space="0" w:color="auto"/>
              <w:bottom w:val="single" w:sz="4" w:space="0" w:color="auto"/>
              <w:right w:val="single" w:sz="4" w:space="0" w:color="auto"/>
            </w:tcBorders>
          </w:tcPr>
          <w:p w14:paraId="6DB27269" w14:textId="4D450B99" w:rsidR="000A6F73" w:rsidDel="00CE3CA7" w:rsidRDefault="000A6F73" w:rsidP="000E7092">
            <w:pPr>
              <w:pStyle w:val="TAC"/>
              <w:rPr>
                <w:del w:id="84" w:author="Apple - Qiming Li" w:date="2025-05-20T18:18:00Z" w16du:dateUtc="2025-05-20T16:18:00Z"/>
                <w:rFonts w:cs="v4.2.0"/>
              </w:rPr>
            </w:pPr>
            <w:del w:id="85" w:author="Apple - Qiming Li" w:date="2025-05-20T18:18:00Z" w16du:dateUtc="2025-05-20T16:18:00Z">
              <w:r w:rsidDel="00CE3CA7">
                <w:rPr>
                  <w:rFonts w:cs="v4.2.0"/>
                </w:rPr>
                <w:delText>CR.1.1 FDD</w:delText>
              </w:r>
            </w:del>
          </w:p>
        </w:tc>
        <w:tc>
          <w:tcPr>
            <w:tcW w:w="1842" w:type="dxa"/>
            <w:gridSpan w:val="5"/>
            <w:tcBorders>
              <w:top w:val="single" w:sz="4" w:space="0" w:color="auto"/>
              <w:left w:val="single" w:sz="4" w:space="0" w:color="auto"/>
              <w:bottom w:val="single" w:sz="4" w:space="0" w:color="auto"/>
              <w:right w:val="single" w:sz="4" w:space="0" w:color="auto"/>
            </w:tcBorders>
          </w:tcPr>
          <w:p w14:paraId="71DC1F27" w14:textId="237326F2" w:rsidR="000A6F73" w:rsidDel="00CE3CA7" w:rsidRDefault="000A6F73" w:rsidP="000E7092">
            <w:pPr>
              <w:pStyle w:val="TAC"/>
              <w:rPr>
                <w:del w:id="86" w:author="Apple - Qiming Li" w:date="2025-05-20T18:18:00Z" w16du:dateUtc="2025-05-20T16:18:00Z"/>
                <w:rFonts w:cs="v4.2.0"/>
              </w:rPr>
            </w:pPr>
            <w:del w:id="87" w:author="Apple - Qiming Li" w:date="2025-05-20T18:18:00Z" w16du:dateUtc="2025-05-20T16:18:00Z">
              <w:r w:rsidDel="00CE3CA7">
                <w:rPr>
                  <w:rFonts w:cs="v4.2.0"/>
                </w:rPr>
                <w:delText>CR.1.1 FDD</w:delText>
              </w:r>
            </w:del>
          </w:p>
        </w:tc>
      </w:tr>
      <w:tr w:rsidR="000A6F73" w:rsidDel="00CE3CA7" w14:paraId="2BEEF43A" w14:textId="00E89880" w:rsidTr="000E7092">
        <w:trPr>
          <w:cantSplit/>
          <w:trHeight w:val="229"/>
          <w:jc w:val="center"/>
          <w:del w:id="88"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43008832" w14:textId="779B2A3B" w:rsidR="000A6F73" w:rsidDel="00CE3CA7" w:rsidRDefault="000A6F73" w:rsidP="000E7092">
            <w:pPr>
              <w:pStyle w:val="TAL"/>
              <w:rPr>
                <w:del w:id="89"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675B9A3" w14:textId="16B01FC8" w:rsidR="000A6F73" w:rsidDel="00CE3CA7" w:rsidRDefault="000A6F73" w:rsidP="000E7092">
            <w:pPr>
              <w:pStyle w:val="TAC"/>
              <w:rPr>
                <w:del w:id="90"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6D5F6306" w14:textId="4B33CFC2" w:rsidR="000A6F73" w:rsidDel="00CE3CA7" w:rsidRDefault="000A6F73" w:rsidP="000E7092">
            <w:pPr>
              <w:pStyle w:val="TAC"/>
              <w:rPr>
                <w:del w:id="91" w:author="Apple - Qiming Li" w:date="2025-05-20T18:18:00Z" w16du:dateUtc="2025-05-20T16:18:00Z"/>
                <w:rFonts w:cs="v4.2.0"/>
              </w:rPr>
            </w:pPr>
            <w:del w:id="92" w:author="Apple - Qiming Li" w:date="2025-05-20T18:18:00Z" w16du:dateUtc="2025-05-20T16:18:00Z">
              <w:r w:rsidDel="00CE3CA7">
                <w:rPr>
                  <w:rFonts w:cs="v4.2.0"/>
                </w:rPr>
                <w:delText>2</w:delText>
              </w:r>
            </w:del>
          </w:p>
        </w:tc>
        <w:tc>
          <w:tcPr>
            <w:tcW w:w="1701" w:type="dxa"/>
            <w:gridSpan w:val="5"/>
            <w:tcBorders>
              <w:top w:val="single" w:sz="4" w:space="0" w:color="auto"/>
              <w:left w:val="single" w:sz="4" w:space="0" w:color="auto"/>
              <w:bottom w:val="single" w:sz="4" w:space="0" w:color="auto"/>
              <w:right w:val="single" w:sz="4" w:space="0" w:color="auto"/>
            </w:tcBorders>
          </w:tcPr>
          <w:p w14:paraId="7F66E1F3" w14:textId="711B1E3B" w:rsidR="000A6F73" w:rsidDel="00CE3CA7" w:rsidRDefault="000A6F73" w:rsidP="000E7092">
            <w:pPr>
              <w:pStyle w:val="TAC"/>
              <w:rPr>
                <w:del w:id="93" w:author="Apple - Qiming Li" w:date="2025-05-20T18:18:00Z" w16du:dateUtc="2025-05-20T16:18:00Z"/>
                <w:rFonts w:cs="v4.2.0"/>
              </w:rPr>
            </w:pPr>
            <w:del w:id="94" w:author="Apple - Qiming Li" w:date="2025-05-20T18:18:00Z" w16du:dateUtc="2025-05-20T16:18:00Z">
              <w:r w:rsidDel="00CE3CA7">
                <w:rPr>
                  <w:rFonts w:cs="v4.2.0"/>
                </w:rPr>
                <w:delText>CR.1.1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28F72263" w14:textId="6294C8CF" w:rsidR="000A6F73" w:rsidDel="00CE3CA7" w:rsidRDefault="000A6F73" w:rsidP="000E7092">
            <w:pPr>
              <w:pStyle w:val="TAC"/>
              <w:rPr>
                <w:del w:id="95" w:author="Apple - Qiming Li" w:date="2025-05-20T18:18:00Z" w16du:dateUtc="2025-05-20T16:18:00Z"/>
                <w:rFonts w:cs="v4.2.0"/>
              </w:rPr>
            </w:pPr>
            <w:del w:id="96" w:author="Apple - Qiming Li" w:date="2025-05-20T18:18:00Z" w16du:dateUtc="2025-05-20T16:18:00Z">
              <w:r w:rsidDel="00CE3CA7">
                <w:rPr>
                  <w:rFonts w:cs="v4.2.0"/>
                </w:rPr>
                <w:delText>CR.1.1 TDD</w:delText>
              </w:r>
            </w:del>
          </w:p>
        </w:tc>
      </w:tr>
      <w:tr w:rsidR="000A6F73" w:rsidDel="00CE3CA7" w14:paraId="76D310BF" w14:textId="2C4CE71E" w:rsidTr="000E7092">
        <w:trPr>
          <w:cantSplit/>
          <w:trHeight w:val="229"/>
          <w:jc w:val="center"/>
          <w:del w:id="97"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091C1AC2" w14:textId="762F1E2B" w:rsidR="000A6F73" w:rsidDel="00CE3CA7" w:rsidRDefault="000A6F73" w:rsidP="000E7092">
            <w:pPr>
              <w:pStyle w:val="TAL"/>
              <w:rPr>
                <w:del w:id="98"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63B351C" w14:textId="08A55641" w:rsidR="000A6F73" w:rsidDel="00CE3CA7" w:rsidRDefault="000A6F73" w:rsidP="000E7092">
            <w:pPr>
              <w:pStyle w:val="TAC"/>
              <w:rPr>
                <w:del w:id="99"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78712239" w14:textId="4CDE44EC" w:rsidR="000A6F73" w:rsidDel="00CE3CA7" w:rsidRDefault="000A6F73" w:rsidP="000E7092">
            <w:pPr>
              <w:pStyle w:val="TAC"/>
              <w:rPr>
                <w:del w:id="100" w:author="Apple - Qiming Li" w:date="2025-05-20T18:18:00Z" w16du:dateUtc="2025-05-20T16:18:00Z"/>
                <w:rFonts w:cs="v4.2.0"/>
              </w:rPr>
            </w:pPr>
            <w:del w:id="101" w:author="Apple - Qiming Li" w:date="2025-05-20T18:18:00Z" w16du:dateUtc="2025-05-20T16:18:00Z">
              <w:r w:rsidDel="00CE3CA7">
                <w:rPr>
                  <w:rFonts w:cs="v4.2.0"/>
                </w:rPr>
                <w:delText>3</w:delText>
              </w:r>
            </w:del>
          </w:p>
        </w:tc>
        <w:tc>
          <w:tcPr>
            <w:tcW w:w="1701" w:type="dxa"/>
            <w:gridSpan w:val="5"/>
            <w:tcBorders>
              <w:top w:val="single" w:sz="4" w:space="0" w:color="auto"/>
              <w:left w:val="single" w:sz="4" w:space="0" w:color="auto"/>
              <w:bottom w:val="single" w:sz="4" w:space="0" w:color="auto"/>
              <w:right w:val="single" w:sz="4" w:space="0" w:color="auto"/>
            </w:tcBorders>
          </w:tcPr>
          <w:p w14:paraId="273AE79C" w14:textId="523D7B70" w:rsidR="000A6F73" w:rsidDel="00CE3CA7" w:rsidRDefault="000A6F73" w:rsidP="000E7092">
            <w:pPr>
              <w:pStyle w:val="TAC"/>
              <w:rPr>
                <w:del w:id="102" w:author="Apple - Qiming Li" w:date="2025-05-20T18:18:00Z" w16du:dateUtc="2025-05-20T16:18:00Z"/>
                <w:rFonts w:cs="v4.2.0"/>
              </w:rPr>
            </w:pPr>
            <w:del w:id="103" w:author="Apple - Qiming Li" w:date="2025-05-20T18:18:00Z" w16du:dateUtc="2025-05-20T16:18:00Z">
              <w:r w:rsidDel="00CE3CA7">
                <w:rPr>
                  <w:rFonts w:cs="v4.2.0"/>
                </w:rPr>
                <w:delText>CR.2.1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19D40BBD" w14:textId="14C38834" w:rsidR="000A6F73" w:rsidDel="00CE3CA7" w:rsidRDefault="000A6F73" w:rsidP="000E7092">
            <w:pPr>
              <w:pStyle w:val="TAC"/>
              <w:rPr>
                <w:del w:id="104" w:author="Apple - Qiming Li" w:date="2025-05-20T18:18:00Z" w16du:dateUtc="2025-05-20T16:18:00Z"/>
                <w:rFonts w:cs="v4.2.0"/>
              </w:rPr>
            </w:pPr>
            <w:del w:id="105" w:author="Apple - Qiming Li" w:date="2025-05-20T18:18:00Z" w16du:dateUtc="2025-05-20T16:18:00Z">
              <w:r w:rsidDel="00CE3CA7">
                <w:rPr>
                  <w:rFonts w:cs="v4.2.0"/>
                </w:rPr>
                <w:delText>CR.2.1 TDD</w:delText>
              </w:r>
            </w:del>
          </w:p>
        </w:tc>
      </w:tr>
      <w:tr w:rsidR="000A6F73" w:rsidDel="00CE3CA7" w14:paraId="55FB27F9" w14:textId="08AA7B75" w:rsidTr="000E7092">
        <w:trPr>
          <w:cantSplit/>
          <w:trHeight w:val="229"/>
          <w:jc w:val="center"/>
          <w:del w:id="106"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1A366D58" w14:textId="692AF595" w:rsidR="000A6F73" w:rsidDel="00CE3CA7" w:rsidRDefault="000A6F73" w:rsidP="000E7092">
            <w:pPr>
              <w:pStyle w:val="TAL"/>
              <w:rPr>
                <w:del w:id="107" w:author="Apple - Qiming Li" w:date="2025-05-20T18:18:00Z" w16du:dateUtc="2025-05-20T16:18:00Z"/>
              </w:rPr>
            </w:pPr>
            <w:del w:id="108" w:author="Apple - Qiming Li" w:date="2025-05-20T18:18:00Z" w16du:dateUtc="2025-05-20T16:18:00Z">
              <w:r w:rsidDel="00CE3CA7">
                <w:delText>Dedicated CORESET RMC configuration</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350D897C" w14:textId="301C4D77" w:rsidR="000A6F73" w:rsidDel="00CE3CA7" w:rsidRDefault="000A6F73" w:rsidP="000E7092">
            <w:pPr>
              <w:pStyle w:val="TAC"/>
              <w:rPr>
                <w:del w:id="109"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63601C95" w14:textId="1F9CDF18" w:rsidR="000A6F73" w:rsidDel="00CE3CA7" w:rsidRDefault="000A6F73" w:rsidP="000E7092">
            <w:pPr>
              <w:pStyle w:val="TAC"/>
              <w:rPr>
                <w:del w:id="110" w:author="Apple - Qiming Li" w:date="2025-05-20T18:18:00Z" w16du:dateUtc="2025-05-20T16:18:00Z"/>
                <w:rFonts w:cs="v4.2.0"/>
              </w:rPr>
            </w:pPr>
            <w:del w:id="111" w:author="Apple - Qiming Li" w:date="2025-05-20T18:18:00Z" w16du:dateUtc="2025-05-20T16:18:00Z">
              <w:r w:rsidDel="00CE3CA7">
                <w:rPr>
                  <w:rFonts w:cs="v4.2.0"/>
                </w:rPr>
                <w:delText>1</w:delText>
              </w:r>
            </w:del>
          </w:p>
        </w:tc>
        <w:tc>
          <w:tcPr>
            <w:tcW w:w="1701" w:type="dxa"/>
            <w:gridSpan w:val="5"/>
            <w:tcBorders>
              <w:top w:val="single" w:sz="4" w:space="0" w:color="auto"/>
              <w:left w:val="single" w:sz="4" w:space="0" w:color="auto"/>
              <w:bottom w:val="single" w:sz="4" w:space="0" w:color="auto"/>
              <w:right w:val="single" w:sz="4" w:space="0" w:color="auto"/>
            </w:tcBorders>
          </w:tcPr>
          <w:p w14:paraId="7935655B" w14:textId="62F2D659" w:rsidR="000A6F73" w:rsidDel="00CE3CA7" w:rsidRDefault="000A6F73" w:rsidP="000E7092">
            <w:pPr>
              <w:pStyle w:val="TAC"/>
              <w:rPr>
                <w:del w:id="112" w:author="Apple - Qiming Li" w:date="2025-05-20T18:18:00Z" w16du:dateUtc="2025-05-20T16:18:00Z"/>
                <w:rFonts w:cs="v4.2.0"/>
              </w:rPr>
            </w:pPr>
            <w:del w:id="113" w:author="Apple - Qiming Li" w:date="2025-05-20T18:18:00Z" w16du:dateUtc="2025-05-20T16:18:00Z">
              <w:r w:rsidDel="00CE3CA7">
                <w:rPr>
                  <w:rFonts w:cs="v4.2.0"/>
                </w:rPr>
                <w:delText>CCR.1.1 FDD</w:delText>
              </w:r>
            </w:del>
          </w:p>
        </w:tc>
        <w:tc>
          <w:tcPr>
            <w:tcW w:w="1842" w:type="dxa"/>
            <w:gridSpan w:val="5"/>
            <w:tcBorders>
              <w:top w:val="single" w:sz="4" w:space="0" w:color="auto"/>
              <w:left w:val="single" w:sz="4" w:space="0" w:color="auto"/>
              <w:bottom w:val="single" w:sz="4" w:space="0" w:color="auto"/>
              <w:right w:val="single" w:sz="4" w:space="0" w:color="auto"/>
            </w:tcBorders>
          </w:tcPr>
          <w:p w14:paraId="107E3D1C" w14:textId="79929D53" w:rsidR="000A6F73" w:rsidDel="00CE3CA7" w:rsidRDefault="000A6F73" w:rsidP="000E7092">
            <w:pPr>
              <w:pStyle w:val="TAC"/>
              <w:rPr>
                <w:del w:id="114" w:author="Apple - Qiming Li" w:date="2025-05-20T18:18:00Z" w16du:dateUtc="2025-05-20T16:18:00Z"/>
                <w:rFonts w:cs="v4.2.0"/>
              </w:rPr>
            </w:pPr>
            <w:del w:id="115" w:author="Apple - Qiming Li" w:date="2025-05-20T18:18:00Z" w16du:dateUtc="2025-05-20T16:18:00Z">
              <w:r w:rsidDel="00CE3CA7">
                <w:rPr>
                  <w:rFonts w:cs="v4.2.0"/>
                </w:rPr>
                <w:delText>CCR.1.1 FDD</w:delText>
              </w:r>
            </w:del>
          </w:p>
        </w:tc>
      </w:tr>
      <w:tr w:rsidR="000A6F73" w:rsidDel="00CE3CA7" w14:paraId="72E20AA9" w14:textId="23F9E139" w:rsidTr="000E7092">
        <w:trPr>
          <w:cantSplit/>
          <w:trHeight w:val="229"/>
          <w:jc w:val="center"/>
          <w:del w:id="116"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F395C44" w14:textId="0F4EE630" w:rsidR="000A6F73" w:rsidDel="00CE3CA7" w:rsidRDefault="000A6F73" w:rsidP="000E7092">
            <w:pPr>
              <w:pStyle w:val="TAL"/>
              <w:rPr>
                <w:del w:id="117"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6956A40" w14:textId="60E17921" w:rsidR="000A6F73" w:rsidDel="00CE3CA7" w:rsidRDefault="000A6F73" w:rsidP="000E7092">
            <w:pPr>
              <w:pStyle w:val="TAC"/>
              <w:rPr>
                <w:del w:id="118"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5D1A1960" w14:textId="6818DD86" w:rsidR="000A6F73" w:rsidDel="00CE3CA7" w:rsidRDefault="000A6F73" w:rsidP="000E7092">
            <w:pPr>
              <w:pStyle w:val="TAC"/>
              <w:rPr>
                <w:del w:id="119" w:author="Apple - Qiming Li" w:date="2025-05-20T18:18:00Z" w16du:dateUtc="2025-05-20T16:18:00Z"/>
                <w:rFonts w:cs="v4.2.0"/>
              </w:rPr>
            </w:pPr>
            <w:del w:id="120" w:author="Apple - Qiming Li" w:date="2025-05-20T18:18:00Z" w16du:dateUtc="2025-05-20T16:18:00Z">
              <w:r w:rsidDel="00CE3CA7">
                <w:rPr>
                  <w:rFonts w:cs="v4.2.0"/>
                </w:rPr>
                <w:delText>2</w:delText>
              </w:r>
            </w:del>
          </w:p>
        </w:tc>
        <w:tc>
          <w:tcPr>
            <w:tcW w:w="1701" w:type="dxa"/>
            <w:gridSpan w:val="5"/>
            <w:tcBorders>
              <w:top w:val="single" w:sz="4" w:space="0" w:color="auto"/>
              <w:left w:val="single" w:sz="4" w:space="0" w:color="auto"/>
              <w:bottom w:val="single" w:sz="4" w:space="0" w:color="auto"/>
              <w:right w:val="single" w:sz="4" w:space="0" w:color="auto"/>
            </w:tcBorders>
          </w:tcPr>
          <w:p w14:paraId="4D4C68F1" w14:textId="5605195D" w:rsidR="000A6F73" w:rsidDel="00CE3CA7" w:rsidRDefault="000A6F73" w:rsidP="000E7092">
            <w:pPr>
              <w:pStyle w:val="TAC"/>
              <w:rPr>
                <w:del w:id="121" w:author="Apple - Qiming Li" w:date="2025-05-20T18:18:00Z" w16du:dateUtc="2025-05-20T16:18:00Z"/>
                <w:rFonts w:cs="v4.2.0"/>
              </w:rPr>
            </w:pPr>
            <w:del w:id="122" w:author="Apple - Qiming Li" w:date="2025-05-20T18:18:00Z" w16du:dateUtc="2025-05-20T16:18:00Z">
              <w:r w:rsidDel="00CE3CA7">
                <w:rPr>
                  <w:rFonts w:cs="v4.2.0"/>
                </w:rPr>
                <w:delText>CCR.1.1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0762C311" w14:textId="6281ADEA" w:rsidR="000A6F73" w:rsidDel="00CE3CA7" w:rsidRDefault="000A6F73" w:rsidP="000E7092">
            <w:pPr>
              <w:pStyle w:val="TAC"/>
              <w:rPr>
                <w:del w:id="123" w:author="Apple - Qiming Li" w:date="2025-05-20T18:18:00Z" w16du:dateUtc="2025-05-20T16:18:00Z"/>
                <w:rFonts w:cs="v4.2.0"/>
              </w:rPr>
            </w:pPr>
            <w:del w:id="124" w:author="Apple - Qiming Li" w:date="2025-05-20T18:18:00Z" w16du:dateUtc="2025-05-20T16:18:00Z">
              <w:r w:rsidDel="00CE3CA7">
                <w:rPr>
                  <w:rFonts w:cs="v4.2.0"/>
                </w:rPr>
                <w:delText>CCR.1.1 TDD</w:delText>
              </w:r>
            </w:del>
          </w:p>
        </w:tc>
      </w:tr>
      <w:tr w:rsidR="000A6F73" w:rsidDel="00CE3CA7" w14:paraId="0219D5D8" w14:textId="11FFE812" w:rsidTr="000E7092">
        <w:trPr>
          <w:cantSplit/>
          <w:trHeight w:val="229"/>
          <w:jc w:val="center"/>
          <w:del w:id="125"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64BFEB08" w14:textId="4441FACF" w:rsidR="000A6F73" w:rsidDel="00CE3CA7" w:rsidRDefault="000A6F73" w:rsidP="000E7092">
            <w:pPr>
              <w:pStyle w:val="TAL"/>
              <w:rPr>
                <w:del w:id="126"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1A8727D" w14:textId="323FAC65" w:rsidR="000A6F73" w:rsidDel="00CE3CA7" w:rsidRDefault="000A6F73" w:rsidP="000E7092">
            <w:pPr>
              <w:pStyle w:val="TAC"/>
              <w:rPr>
                <w:del w:id="127"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263D046C" w14:textId="62F34A81" w:rsidR="000A6F73" w:rsidDel="00CE3CA7" w:rsidRDefault="000A6F73" w:rsidP="000E7092">
            <w:pPr>
              <w:pStyle w:val="TAC"/>
              <w:rPr>
                <w:del w:id="128" w:author="Apple - Qiming Li" w:date="2025-05-20T18:18:00Z" w16du:dateUtc="2025-05-20T16:18:00Z"/>
                <w:rFonts w:cs="v4.2.0"/>
              </w:rPr>
            </w:pPr>
            <w:del w:id="129" w:author="Apple - Qiming Li" w:date="2025-05-20T18:18:00Z" w16du:dateUtc="2025-05-20T16:18:00Z">
              <w:r w:rsidDel="00CE3CA7">
                <w:rPr>
                  <w:rFonts w:cs="v4.2.0"/>
                </w:rPr>
                <w:delText>3</w:delText>
              </w:r>
            </w:del>
          </w:p>
        </w:tc>
        <w:tc>
          <w:tcPr>
            <w:tcW w:w="1701" w:type="dxa"/>
            <w:gridSpan w:val="5"/>
            <w:tcBorders>
              <w:top w:val="single" w:sz="4" w:space="0" w:color="auto"/>
              <w:left w:val="single" w:sz="4" w:space="0" w:color="auto"/>
              <w:bottom w:val="single" w:sz="4" w:space="0" w:color="auto"/>
              <w:right w:val="single" w:sz="4" w:space="0" w:color="auto"/>
            </w:tcBorders>
          </w:tcPr>
          <w:p w14:paraId="0DDF6300" w14:textId="41DAB4FC" w:rsidR="000A6F73" w:rsidDel="00CE3CA7" w:rsidRDefault="000A6F73" w:rsidP="000E7092">
            <w:pPr>
              <w:pStyle w:val="TAC"/>
              <w:rPr>
                <w:del w:id="130" w:author="Apple - Qiming Li" w:date="2025-05-20T18:18:00Z" w16du:dateUtc="2025-05-20T16:18:00Z"/>
                <w:rFonts w:cs="v4.2.0"/>
              </w:rPr>
            </w:pPr>
            <w:del w:id="131" w:author="Apple - Qiming Li" w:date="2025-05-20T18:18:00Z" w16du:dateUtc="2025-05-20T16:18:00Z">
              <w:r w:rsidDel="00CE3CA7">
                <w:rPr>
                  <w:rFonts w:cs="v4.2.0"/>
                </w:rPr>
                <w:delText>CCR.2.1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4DE5C094" w14:textId="770EE8A5" w:rsidR="000A6F73" w:rsidDel="00CE3CA7" w:rsidRDefault="000A6F73" w:rsidP="000E7092">
            <w:pPr>
              <w:pStyle w:val="TAC"/>
              <w:rPr>
                <w:del w:id="132" w:author="Apple - Qiming Li" w:date="2025-05-20T18:18:00Z" w16du:dateUtc="2025-05-20T16:18:00Z"/>
                <w:rFonts w:cs="v4.2.0"/>
              </w:rPr>
            </w:pPr>
            <w:del w:id="133" w:author="Apple - Qiming Li" w:date="2025-05-20T18:18:00Z" w16du:dateUtc="2025-05-20T16:18:00Z">
              <w:r w:rsidDel="00CE3CA7">
                <w:rPr>
                  <w:rFonts w:cs="v4.2.0"/>
                </w:rPr>
                <w:delText>CCR.2.1 TDD</w:delText>
              </w:r>
            </w:del>
          </w:p>
        </w:tc>
      </w:tr>
      <w:tr w:rsidR="000A6F73" w:rsidDel="00CE3CA7" w14:paraId="57F7420D" w14:textId="556BE590" w:rsidTr="000E7092">
        <w:trPr>
          <w:cantSplit/>
          <w:jc w:val="center"/>
          <w:del w:id="134"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342D7E69" w14:textId="64517AD8" w:rsidR="000A6F73" w:rsidDel="00CE3CA7" w:rsidRDefault="000A6F73" w:rsidP="000E7092">
            <w:pPr>
              <w:pStyle w:val="TAL"/>
              <w:rPr>
                <w:del w:id="135" w:author="Apple - Qiming Li" w:date="2025-05-20T18:18:00Z" w16du:dateUtc="2025-05-20T16:18:00Z"/>
              </w:rPr>
            </w:pPr>
            <w:del w:id="136" w:author="Apple - Qiming Li" w:date="2025-05-20T18:18:00Z" w16du:dateUtc="2025-05-20T16:18:00Z">
              <w:r w:rsidDel="00CE3CA7">
                <w:rPr>
                  <w:bCs/>
                </w:rPr>
                <w:delText>OCNG Patterns</w:delText>
              </w:r>
            </w:del>
          </w:p>
        </w:tc>
        <w:tc>
          <w:tcPr>
            <w:tcW w:w="1701" w:type="dxa"/>
            <w:tcBorders>
              <w:top w:val="single" w:sz="4" w:space="0" w:color="auto"/>
              <w:left w:val="single" w:sz="4" w:space="0" w:color="auto"/>
              <w:bottom w:val="single" w:sz="4" w:space="0" w:color="auto"/>
              <w:right w:val="single" w:sz="4" w:space="0" w:color="auto"/>
            </w:tcBorders>
          </w:tcPr>
          <w:p w14:paraId="50574BCD" w14:textId="24E291A7" w:rsidR="000A6F73" w:rsidDel="00CE3CA7" w:rsidRDefault="000A6F73" w:rsidP="000E7092">
            <w:pPr>
              <w:pStyle w:val="TAC"/>
              <w:rPr>
                <w:del w:id="137"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4003D728" w14:textId="7EB5012F" w:rsidR="000A6F73" w:rsidDel="00CE3CA7" w:rsidRDefault="000A6F73" w:rsidP="000E7092">
            <w:pPr>
              <w:pStyle w:val="TAC"/>
              <w:rPr>
                <w:del w:id="138" w:author="Apple - Qiming Li" w:date="2025-05-20T18:18:00Z" w16du:dateUtc="2025-05-20T16:18:00Z"/>
              </w:rPr>
            </w:pPr>
            <w:del w:id="139" w:author="Apple - Qiming Li" w:date="2025-05-20T18:18:00Z" w16du:dateUtc="2025-05-20T16:18:00Z">
              <w:r w:rsidDel="00CE3CA7">
                <w:rPr>
                  <w:rFonts w:cs="v4.2.0"/>
                </w:rPr>
                <w:delText>1, 2, 3</w:delText>
              </w:r>
            </w:del>
          </w:p>
        </w:tc>
        <w:tc>
          <w:tcPr>
            <w:tcW w:w="1701" w:type="dxa"/>
            <w:gridSpan w:val="5"/>
            <w:tcBorders>
              <w:top w:val="single" w:sz="4" w:space="0" w:color="auto"/>
              <w:left w:val="single" w:sz="4" w:space="0" w:color="auto"/>
              <w:bottom w:val="single" w:sz="4" w:space="0" w:color="auto"/>
              <w:right w:val="single" w:sz="4" w:space="0" w:color="auto"/>
            </w:tcBorders>
          </w:tcPr>
          <w:p w14:paraId="6E61F1A5" w14:textId="45DF745B" w:rsidR="000A6F73" w:rsidDel="00CE3CA7" w:rsidRDefault="000A6F73" w:rsidP="000E7092">
            <w:pPr>
              <w:pStyle w:val="TAC"/>
              <w:rPr>
                <w:del w:id="140" w:author="Apple - Qiming Li" w:date="2025-05-20T18:18:00Z" w16du:dateUtc="2025-05-20T16:18:00Z"/>
                <w:rFonts w:cs="v4.2.0"/>
              </w:rPr>
            </w:pPr>
            <w:del w:id="141" w:author="Apple - Qiming Li" w:date="2025-05-20T18:18:00Z" w16du:dateUtc="2025-05-20T16:18:00Z">
              <w:r w:rsidDel="00CE3CA7">
                <w:delText>OP.1</w:delText>
              </w:r>
            </w:del>
          </w:p>
        </w:tc>
        <w:tc>
          <w:tcPr>
            <w:tcW w:w="1842" w:type="dxa"/>
            <w:gridSpan w:val="5"/>
            <w:tcBorders>
              <w:top w:val="single" w:sz="4" w:space="0" w:color="auto"/>
              <w:left w:val="single" w:sz="4" w:space="0" w:color="auto"/>
              <w:bottom w:val="single" w:sz="4" w:space="0" w:color="auto"/>
              <w:right w:val="single" w:sz="4" w:space="0" w:color="auto"/>
            </w:tcBorders>
          </w:tcPr>
          <w:p w14:paraId="3E803829" w14:textId="434F5490" w:rsidR="000A6F73" w:rsidDel="00CE3CA7" w:rsidRDefault="000A6F73" w:rsidP="000E7092">
            <w:pPr>
              <w:pStyle w:val="TAC"/>
              <w:rPr>
                <w:del w:id="142" w:author="Apple - Qiming Li" w:date="2025-05-20T18:18:00Z" w16du:dateUtc="2025-05-20T16:18:00Z"/>
              </w:rPr>
            </w:pPr>
            <w:del w:id="143" w:author="Apple - Qiming Li" w:date="2025-05-20T18:18:00Z" w16du:dateUtc="2025-05-20T16:18:00Z">
              <w:r w:rsidDel="00CE3CA7">
                <w:delText>OP.1</w:delText>
              </w:r>
            </w:del>
          </w:p>
        </w:tc>
      </w:tr>
      <w:tr w:rsidR="000A6F73" w:rsidDel="00CE3CA7" w14:paraId="6879521F" w14:textId="4B3A38CD" w:rsidTr="000E7092">
        <w:trPr>
          <w:cantSplit/>
          <w:jc w:val="center"/>
          <w:del w:id="144" w:author="Apple - Qiming Li" w:date="2025-05-20T18:18:00Z"/>
        </w:trPr>
        <w:tc>
          <w:tcPr>
            <w:tcW w:w="1668" w:type="dxa"/>
            <w:vMerge w:val="restart"/>
            <w:tcBorders>
              <w:top w:val="single" w:sz="4" w:space="0" w:color="auto"/>
              <w:left w:val="single" w:sz="4" w:space="0" w:color="auto"/>
              <w:right w:val="single" w:sz="4" w:space="0" w:color="auto"/>
            </w:tcBorders>
          </w:tcPr>
          <w:p w14:paraId="43ADDFAA" w14:textId="293FFADD" w:rsidR="000A6F73" w:rsidDel="00CE3CA7" w:rsidRDefault="000A6F73" w:rsidP="000E7092">
            <w:pPr>
              <w:pStyle w:val="TAL"/>
              <w:rPr>
                <w:del w:id="145" w:author="Apple - Qiming Li" w:date="2025-05-20T18:18:00Z" w16du:dateUtc="2025-05-20T16:18:00Z"/>
                <w:bCs/>
              </w:rPr>
            </w:pPr>
            <w:del w:id="146" w:author="Apple - Qiming Li" w:date="2025-05-20T18:18:00Z" w16du:dateUtc="2025-05-20T16:18:00Z">
              <w:r w:rsidDel="00CE3CA7">
                <w:rPr>
                  <w:bCs/>
                </w:rPr>
                <w:delText>TRS Configuration</w:delText>
              </w:r>
            </w:del>
          </w:p>
        </w:tc>
        <w:tc>
          <w:tcPr>
            <w:tcW w:w="1701" w:type="dxa"/>
            <w:vMerge w:val="restart"/>
            <w:tcBorders>
              <w:top w:val="single" w:sz="4" w:space="0" w:color="auto"/>
              <w:left w:val="single" w:sz="4" w:space="0" w:color="auto"/>
              <w:right w:val="single" w:sz="4" w:space="0" w:color="auto"/>
            </w:tcBorders>
          </w:tcPr>
          <w:p w14:paraId="006A48AA" w14:textId="1687CC4D" w:rsidR="000A6F73" w:rsidDel="00CE3CA7" w:rsidRDefault="000A6F73" w:rsidP="000E7092">
            <w:pPr>
              <w:pStyle w:val="TAC"/>
              <w:rPr>
                <w:del w:id="147"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08725550" w14:textId="3285DED4" w:rsidR="000A6F73" w:rsidDel="00CE3CA7" w:rsidRDefault="000A6F73" w:rsidP="000E7092">
            <w:pPr>
              <w:pStyle w:val="TAC"/>
              <w:rPr>
                <w:del w:id="148" w:author="Apple - Qiming Li" w:date="2025-05-20T18:18:00Z" w16du:dateUtc="2025-05-20T16:18:00Z"/>
                <w:rFonts w:cs="v4.2.0"/>
              </w:rPr>
            </w:pPr>
            <w:del w:id="149" w:author="Apple - Qiming Li" w:date="2025-05-20T18:18:00Z" w16du:dateUtc="2025-05-20T16:18:00Z">
              <w:r w:rsidDel="00CE3CA7">
                <w:rPr>
                  <w:rFonts w:cs="v4.2.0"/>
                </w:rPr>
                <w:delText>1</w:delText>
              </w:r>
            </w:del>
          </w:p>
        </w:tc>
        <w:tc>
          <w:tcPr>
            <w:tcW w:w="1701" w:type="dxa"/>
            <w:gridSpan w:val="5"/>
            <w:tcBorders>
              <w:top w:val="single" w:sz="4" w:space="0" w:color="auto"/>
              <w:left w:val="single" w:sz="4" w:space="0" w:color="auto"/>
              <w:bottom w:val="single" w:sz="4" w:space="0" w:color="auto"/>
              <w:right w:val="single" w:sz="4" w:space="0" w:color="auto"/>
            </w:tcBorders>
          </w:tcPr>
          <w:p w14:paraId="253F9058" w14:textId="3BBB9886" w:rsidR="000A6F73" w:rsidDel="00CE3CA7" w:rsidRDefault="000A6F73" w:rsidP="000E7092">
            <w:pPr>
              <w:pStyle w:val="TAC"/>
              <w:rPr>
                <w:del w:id="150" w:author="Apple - Qiming Li" w:date="2025-05-20T18:18:00Z" w16du:dateUtc="2025-05-20T16:18:00Z"/>
              </w:rPr>
            </w:pPr>
            <w:del w:id="151" w:author="Apple - Qiming Li" w:date="2025-05-20T18:18:00Z" w16du:dateUtc="2025-05-20T16:18:00Z">
              <w:r w:rsidDel="00CE3CA7">
                <w:delText>TRS.1.1 FDD</w:delText>
              </w:r>
            </w:del>
          </w:p>
        </w:tc>
        <w:tc>
          <w:tcPr>
            <w:tcW w:w="1842" w:type="dxa"/>
            <w:gridSpan w:val="5"/>
            <w:tcBorders>
              <w:top w:val="single" w:sz="4" w:space="0" w:color="auto"/>
              <w:left w:val="single" w:sz="4" w:space="0" w:color="auto"/>
              <w:bottom w:val="single" w:sz="4" w:space="0" w:color="auto"/>
              <w:right w:val="single" w:sz="4" w:space="0" w:color="auto"/>
            </w:tcBorders>
          </w:tcPr>
          <w:p w14:paraId="12913A61" w14:textId="274989DA" w:rsidR="000A6F73" w:rsidDel="00CE3CA7" w:rsidRDefault="000A6F73" w:rsidP="000E7092">
            <w:pPr>
              <w:pStyle w:val="TAC"/>
              <w:rPr>
                <w:del w:id="152" w:author="Apple - Qiming Li" w:date="2025-05-20T18:18:00Z" w16du:dateUtc="2025-05-20T16:18:00Z"/>
              </w:rPr>
            </w:pPr>
            <w:del w:id="153" w:author="Apple - Qiming Li" w:date="2025-05-20T18:18:00Z" w16du:dateUtc="2025-05-20T16:18:00Z">
              <w:r w:rsidDel="00CE3CA7">
                <w:rPr>
                  <w:rFonts w:cs="v4.2.0"/>
                </w:rPr>
                <w:delText>N/A</w:delText>
              </w:r>
            </w:del>
          </w:p>
        </w:tc>
      </w:tr>
      <w:tr w:rsidR="000A6F73" w:rsidDel="00CE3CA7" w14:paraId="0C36DAC7" w14:textId="04331DBB" w:rsidTr="000E7092">
        <w:trPr>
          <w:cantSplit/>
          <w:jc w:val="center"/>
          <w:del w:id="154" w:author="Apple - Qiming Li" w:date="2025-05-20T18:18:00Z"/>
        </w:trPr>
        <w:tc>
          <w:tcPr>
            <w:tcW w:w="1668" w:type="dxa"/>
            <w:vMerge/>
            <w:tcBorders>
              <w:left w:val="single" w:sz="4" w:space="0" w:color="auto"/>
              <w:right w:val="single" w:sz="4" w:space="0" w:color="auto"/>
            </w:tcBorders>
          </w:tcPr>
          <w:p w14:paraId="11505E45" w14:textId="13A1EAB0" w:rsidR="000A6F73" w:rsidDel="00CE3CA7" w:rsidRDefault="000A6F73" w:rsidP="000E7092">
            <w:pPr>
              <w:pStyle w:val="TAL"/>
              <w:rPr>
                <w:del w:id="155" w:author="Apple - Qiming Li" w:date="2025-05-20T18:18:00Z" w16du:dateUtc="2025-05-20T16:18:00Z"/>
                <w:bCs/>
              </w:rPr>
            </w:pPr>
          </w:p>
        </w:tc>
        <w:tc>
          <w:tcPr>
            <w:tcW w:w="1701" w:type="dxa"/>
            <w:vMerge/>
            <w:tcBorders>
              <w:left w:val="single" w:sz="4" w:space="0" w:color="auto"/>
              <w:right w:val="single" w:sz="4" w:space="0" w:color="auto"/>
            </w:tcBorders>
          </w:tcPr>
          <w:p w14:paraId="533D479F" w14:textId="45B53016" w:rsidR="000A6F73" w:rsidDel="00CE3CA7" w:rsidRDefault="000A6F73" w:rsidP="000E7092">
            <w:pPr>
              <w:pStyle w:val="TAC"/>
              <w:rPr>
                <w:del w:id="156"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70F16E55" w14:textId="27D2E02E" w:rsidR="000A6F73" w:rsidDel="00CE3CA7" w:rsidRDefault="000A6F73" w:rsidP="000E7092">
            <w:pPr>
              <w:pStyle w:val="TAC"/>
              <w:rPr>
                <w:del w:id="157" w:author="Apple - Qiming Li" w:date="2025-05-20T18:18:00Z" w16du:dateUtc="2025-05-20T16:18:00Z"/>
                <w:rFonts w:cs="v4.2.0"/>
              </w:rPr>
            </w:pPr>
            <w:del w:id="158" w:author="Apple - Qiming Li" w:date="2025-05-20T18:18:00Z" w16du:dateUtc="2025-05-20T16:18:00Z">
              <w:r w:rsidDel="00CE3CA7">
                <w:rPr>
                  <w:rFonts w:cs="v4.2.0"/>
                </w:rPr>
                <w:delText>2</w:delText>
              </w:r>
            </w:del>
          </w:p>
        </w:tc>
        <w:tc>
          <w:tcPr>
            <w:tcW w:w="1701" w:type="dxa"/>
            <w:gridSpan w:val="5"/>
            <w:tcBorders>
              <w:top w:val="single" w:sz="4" w:space="0" w:color="auto"/>
              <w:left w:val="single" w:sz="4" w:space="0" w:color="auto"/>
              <w:bottom w:val="single" w:sz="4" w:space="0" w:color="auto"/>
              <w:right w:val="single" w:sz="4" w:space="0" w:color="auto"/>
            </w:tcBorders>
          </w:tcPr>
          <w:p w14:paraId="7922AF55" w14:textId="6EB3EF99" w:rsidR="000A6F73" w:rsidDel="00CE3CA7" w:rsidRDefault="000A6F73" w:rsidP="000E7092">
            <w:pPr>
              <w:pStyle w:val="TAC"/>
              <w:rPr>
                <w:del w:id="159" w:author="Apple - Qiming Li" w:date="2025-05-20T18:18:00Z" w16du:dateUtc="2025-05-20T16:18:00Z"/>
              </w:rPr>
            </w:pPr>
            <w:del w:id="160" w:author="Apple - Qiming Li" w:date="2025-05-20T18:18:00Z" w16du:dateUtc="2025-05-20T16:18:00Z">
              <w:r w:rsidDel="00CE3CA7">
                <w:delText>TRS.1.1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42AD44D8" w14:textId="5CD57695" w:rsidR="000A6F73" w:rsidDel="00CE3CA7" w:rsidRDefault="000A6F73" w:rsidP="000E7092">
            <w:pPr>
              <w:pStyle w:val="TAC"/>
              <w:rPr>
                <w:del w:id="161" w:author="Apple - Qiming Li" w:date="2025-05-20T18:18:00Z" w16du:dateUtc="2025-05-20T16:18:00Z"/>
              </w:rPr>
            </w:pPr>
            <w:del w:id="162" w:author="Apple - Qiming Li" w:date="2025-05-20T18:18:00Z" w16du:dateUtc="2025-05-20T16:18:00Z">
              <w:r w:rsidDel="00CE3CA7">
                <w:rPr>
                  <w:rFonts w:cs="v4.2.0"/>
                </w:rPr>
                <w:delText>N/A</w:delText>
              </w:r>
            </w:del>
          </w:p>
        </w:tc>
      </w:tr>
      <w:tr w:rsidR="000A6F73" w:rsidDel="00CE3CA7" w14:paraId="354687B0" w14:textId="759709A4" w:rsidTr="000E7092">
        <w:trPr>
          <w:cantSplit/>
          <w:jc w:val="center"/>
          <w:del w:id="163" w:author="Apple - Qiming Li" w:date="2025-05-20T18:18:00Z"/>
        </w:trPr>
        <w:tc>
          <w:tcPr>
            <w:tcW w:w="1668" w:type="dxa"/>
            <w:vMerge/>
            <w:tcBorders>
              <w:left w:val="single" w:sz="4" w:space="0" w:color="auto"/>
              <w:bottom w:val="single" w:sz="4" w:space="0" w:color="auto"/>
              <w:right w:val="single" w:sz="4" w:space="0" w:color="auto"/>
            </w:tcBorders>
          </w:tcPr>
          <w:p w14:paraId="2F73C2A2" w14:textId="38083C1E" w:rsidR="000A6F73" w:rsidDel="00CE3CA7" w:rsidRDefault="000A6F73" w:rsidP="000E7092">
            <w:pPr>
              <w:pStyle w:val="TAL"/>
              <w:rPr>
                <w:del w:id="164" w:author="Apple - Qiming Li" w:date="2025-05-20T18:18:00Z" w16du:dateUtc="2025-05-20T16:18:00Z"/>
                <w:bCs/>
              </w:rPr>
            </w:pPr>
          </w:p>
        </w:tc>
        <w:tc>
          <w:tcPr>
            <w:tcW w:w="1701" w:type="dxa"/>
            <w:vMerge/>
            <w:tcBorders>
              <w:left w:val="single" w:sz="4" w:space="0" w:color="auto"/>
              <w:bottom w:val="single" w:sz="4" w:space="0" w:color="auto"/>
              <w:right w:val="single" w:sz="4" w:space="0" w:color="auto"/>
            </w:tcBorders>
          </w:tcPr>
          <w:p w14:paraId="06FE9F7D" w14:textId="2EF712AE" w:rsidR="000A6F73" w:rsidDel="00CE3CA7" w:rsidRDefault="000A6F73" w:rsidP="000E7092">
            <w:pPr>
              <w:pStyle w:val="TAC"/>
              <w:rPr>
                <w:del w:id="16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713941B1" w14:textId="75B93E9E" w:rsidR="000A6F73" w:rsidDel="00CE3CA7" w:rsidRDefault="000A6F73" w:rsidP="000E7092">
            <w:pPr>
              <w:pStyle w:val="TAC"/>
              <w:rPr>
                <w:del w:id="166" w:author="Apple - Qiming Li" w:date="2025-05-20T18:18:00Z" w16du:dateUtc="2025-05-20T16:18:00Z"/>
                <w:rFonts w:cs="v4.2.0"/>
              </w:rPr>
            </w:pPr>
            <w:del w:id="167" w:author="Apple - Qiming Li" w:date="2025-05-20T18:18:00Z" w16du:dateUtc="2025-05-20T16:18:00Z">
              <w:r w:rsidDel="00CE3CA7">
                <w:rPr>
                  <w:rFonts w:cs="v4.2.0"/>
                </w:rPr>
                <w:delText>3</w:delText>
              </w:r>
            </w:del>
          </w:p>
        </w:tc>
        <w:tc>
          <w:tcPr>
            <w:tcW w:w="1701" w:type="dxa"/>
            <w:gridSpan w:val="5"/>
            <w:tcBorders>
              <w:top w:val="single" w:sz="4" w:space="0" w:color="auto"/>
              <w:left w:val="single" w:sz="4" w:space="0" w:color="auto"/>
              <w:bottom w:val="single" w:sz="4" w:space="0" w:color="auto"/>
              <w:right w:val="single" w:sz="4" w:space="0" w:color="auto"/>
            </w:tcBorders>
          </w:tcPr>
          <w:p w14:paraId="3C9A27D9" w14:textId="58969825" w:rsidR="000A6F73" w:rsidDel="00CE3CA7" w:rsidRDefault="000A6F73" w:rsidP="000E7092">
            <w:pPr>
              <w:pStyle w:val="TAC"/>
              <w:rPr>
                <w:del w:id="168" w:author="Apple - Qiming Li" w:date="2025-05-20T18:18:00Z" w16du:dateUtc="2025-05-20T16:18:00Z"/>
              </w:rPr>
            </w:pPr>
            <w:del w:id="169" w:author="Apple - Qiming Li" w:date="2025-05-20T18:18:00Z" w16du:dateUtc="2025-05-20T16:18:00Z">
              <w:r w:rsidDel="00CE3CA7">
                <w:delText>TRS.1.2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00F7961D" w14:textId="51BDB35E" w:rsidR="000A6F73" w:rsidDel="00CE3CA7" w:rsidRDefault="000A6F73" w:rsidP="000E7092">
            <w:pPr>
              <w:pStyle w:val="TAC"/>
              <w:rPr>
                <w:del w:id="170" w:author="Apple - Qiming Li" w:date="2025-05-20T18:18:00Z" w16du:dateUtc="2025-05-20T16:18:00Z"/>
              </w:rPr>
            </w:pPr>
            <w:del w:id="171" w:author="Apple - Qiming Li" w:date="2025-05-20T18:18:00Z" w16du:dateUtc="2025-05-20T16:18:00Z">
              <w:r w:rsidDel="00CE3CA7">
                <w:rPr>
                  <w:rFonts w:cs="v4.2.0"/>
                </w:rPr>
                <w:delText>N/A</w:delText>
              </w:r>
            </w:del>
          </w:p>
        </w:tc>
      </w:tr>
      <w:tr w:rsidR="000A6F73" w:rsidDel="00CE3CA7" w14:paraId="094542C2" w14:textId="1E8737EF" w:rsidTr="000E7092">
        <w:trPr>
          <w:cantSplit/>
          <w:jc w:val="center"/>
          <w:del w:id="172"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6DD04AC5" w14:textId="17F5415F" w:rsidR="000A6F73" w:rsidDel="00CE3CA7" w:rsidRDefault="000A6F73" w:rsidP="000E7092">
            <w:pPr>
              <w:pStyle w:val="TAL"/>
              <w:rPr>
                <w:del w:id="173" w:author="Apple - Qiming Li" w:date="2025-05-20T18:18:00Z" w16du:dateUtc="2025-05-20T16:18:00Z"/>
                <w:bCs/>
              </w:rPr>
            </w:pPr>
            <w:del w:id="174" w:author="Apple - Qiming Li" w:date="2025-05-20T18:18:00Z" w16du:dateUtc="2025-05-20T16:18:00Z">
              <w:r w:rsidDel="00CE3CA7">
                <w:rPr>
                  <w:bCs/>
                </w:rPr>
                <w:delText>IInitial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6AD1591E" w14:textId="36D998E7" w:rsidR="000A6F73" w:rsidDel="00CE3CA7" w:rsidRDefault="000A6F73" w:rsidP="000E7092">
            <w:pPr>
              <w:pStyle w:val="TAC"/>
              <w:rPr>
                <w:del w:id="17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7C54CB8E" w14:textId="2339CD23" w:rsidR="000A6F73" w:rsidDel="00CE3CA7" w:rsidRDefault="000A6F73" w:rsidP="000E7092">
            <w:pPr>
              <w:pStyle w:val="TAC"/>
              <w:rPr>
                <w:del w:id="176" w:author="Apple - Qiming Li" w:date="2025-05-20T18:18:00Z" w16du:dateUtc="2025-05-20T16:18:00Z"/>
                <w:rFonts w:cs="v4.2.0"/>
              </w:rPr>
            </w:pPr>
            <w:del w:id="177" w:author="Apple - Qiming Li" w:date="2025-05-20T18:18:00Z" w16du:dateUtc="2025-05-20T16:18:00Z">
              <w:r w:rsidDel="00CE3CA7">
                <w:rPr>
                  <w:rFonts w:cs="v4.2.0"/>
                </w:rPr>
                <w:delText>1, 2, 3</w:delText>
              </w:r>
            </w:del>
          </w:p>
        </w:tc>
        <w:tc>
          <w:tcPr>
            <w:tcW w:w="1701" w:type="dxa"/>
            <w:gridSpan w:val="5"/>
            <w:tcBorders>
              <w:top w:val="single" w:sz="4" w:space="0" w:color="auto"/>
              <w:left w:val="single" w:sz="4" w:space="0" w:color="auto"/>
              <w:bottom w:val="single" w:sz="4" w:space="0" w:color="auto"/>
              <w:right w:val="single" w:sz="4" w:space="0" w:color="auto"/>
            </w:tcBorders>
          </w:tcPr>
          <w:p w14:paraId="5C1209EF" w14:textId="63AFF7EB" w:rsidR="000A6F73" w:rsidDel="00CE3CA7" w:rsidRDefault="000A6F73" w:rsidP="000E7092">
            <w:pPr>
              <w:pStyle w:val="TAC"/>
              <w:rPr>
                <w:del w:id="178" w:author="Apple - Qiming Li" w:date="2025-05-20T18:18:00Z" w16du:dateUtc="2025-05-20T16:18:00Z"/>
              </w:rPr>
            </w:pPr>
            <w:del w:id="179" w:author="Apple - Qiming Li" w:date="2025-05-20T18:18:00Z" w16du:dateUtc="2025-05-20T16:18:00Z">
              <w:r w:rsidDel="00CE3CA7">
                <w:rPr>
                  <w:rFonts w:cs="v4.2.0"/>
                </w:rPr>
                <w:delText>DLBWP.0.1 ULBWP.0.1</w:delText>
              </w:r>
            </w:del>
          </w:p>
        </w:tc>
        <w:tc>
          <w:tcPr>
            <w:tcW w:w="1842" w:type="dxa"/>
            <w:gridSpan w:val="5"/>
            <w:tcBorders>
              <w:top w:val="single" w:sz="4" w:space="0" w:color="auto"/>
              <w:left w:val="single" w:sz="4" w:space="0" w:color="auto"/>
              <w:bottom w:val="single" w:sz="4" w:space="0" w:color="auto"/>
              <w:right w:val="single" w:sz="4" w:space="0" w:color="auto"/>
            </w:tcBorders>
          </w:tcPr>
          <w:p w14:paraId="3B13FFB3" w14:textId="16F3B584" w:rsidR="000A6F73" w:rsidDel="00CE3CA7" w:rsidRDefault="000A6F73" w:rsidP="000E7092">
            <w:pPr>
              <w:pStyle w:val="TAC"/>
              <w:rPr>
                <w:del w:id="180" w:author="Apple - Qiming Li" w:date="2025-05-20T18:18:00Z" w16du:dateUtc="2025-05-20T16:18:00Z"/>
              </w:rPr>
            </w:pPr>
            <w:del w:id="181" w:author="Apple - Qiming Li" w:date="2025-05-20T18:18:00Z" w16du:dateUtc="2025-05-20T16:18:00Z">
              <w:r w:rsidDel="00CE3CA7">
                <w:rPr>
                  <w:rFonts w:cs="v4.2.0"/>
                </w:rPr>
                <w:delText>DLBWP.0.1 ULBWP.0.1</w:delText>
              </w:r>
            </w:del>
          </w:p>
        </w:tc>
      </w:tr>
      <w:tr w:rsidR="000A6F73" w:rsidDel="00CE3CA7" w14:paraId="27A2D9E6" w14:textId="170AF1CA" w:rsidTr="000E7092">
        <w:trPr>
          <w:cantSplit/>
          <w:jc w:val="center"/>
          <w:del w:id="182"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411EBFF4" w14:textId="093163CE" w:rsidR="000A6F73" w:rsidDel="00CE3CA7" w:rsidRDefault="000A6F73" w:rsidP="000E7092">
            <w:pPr>
              <w:pStyle w:val="TAL"/>
              <w:rPr>
                <w:del w:id="183" w:author="Apple - Qiming Li" w:date="2025-05-20T18:18:00Z" w16du:dateUtc="2025-05-20T16:18:00Z"/>
                <w:bCs/>
              </w:rPr>
            </w:pPr>
            <w:del w:id="184" w:author="Apple - Qiming Li" w:date="2025-05-20T18:18:00Z" w16du:dateUtc="2025-05-20T16:18:00Z">
              <w:r w:rsidDel="00CE3CA7">
                <w:rPr>
                  <w:bCs/>
                </w:rPr>
                <w:delText>Active DL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53B6C550" w14:textId="46CE8D95" w:rsidR="000A6F73" w:rsidDel="00CE3CA7" w:rsidRDefault="000A6F73" w:rsidP="000E7092">
            <w:pPr>
              <w:pStyle w:val="TAC"/>
              <w:rPr>
                <w:del w:id="18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25BC6774" w14:textId="79BC0073" w:rsidR="000A6F73" w:rsidDel="00CE3CA7" w:rsidRDefault="000A6F73" w:rsidP="000E7092">
            <w:pPr>
              <w:pStyle w:val="TAC"/>
              <w:rPr>
                <w:del w:id="186" w:author="Apple - Qiming Li" w:date="2025-05-20T18:18:00Z" w16du:dateUtc="2025-05-20T16:18:00Z"/>
                <w:rFonts w:cs="v4.2.0"/>
              </w:rPr>
            </w:pPr>
            <w:del w:id="187" w:author="Apple - Qiming Li" w:date="2025-05-20T18:18:00Z" w16du:dateUtc="2025-05-20T16:18:00Z">
              <w:r w:rsidDel="00CE3CA7">
                <w:rPr>
                  <w:rFonts w:cs="v4.2.0"/>
                </w:rPr>
                <w:delText>1, 2, 3</w:delText>
              </w:r>
            </w:del>
          </w:p>
        </w:tc>
        <w:tc>
          <w:tcPr>
            <w:tcW w:w="1701" w:type="dxa"/>
            <w:gridSpan w:val="5"/>
            <w:tcBorders>
              <w:top w:val="single" w:sz="4" w:space="0" w:color="auto"/>
              <w:left w:val="single" w:sz="4" w:space="0" w:color="auto"/>
              <w:bottom w:val="single" w:sz="4" w:space="0" w:color="auto"/>
              <w:right w:val="single" w:sz="4" w:space="0" w:color="auto"/>
            </w:tcBorders>
          </w:tcPr>
          <w:p w14:paraId="47D99B5E" w14:textId="54018D1E" w:rsidR="000A6F73" w:rsidDel="00CE3CA7" w:rsidRDefault="000A6F73" w:rsidP="000E7092">
            <w:pPr>
              <w:pStyle w:val="TAC"/>
              <w:rPr>
                <w:del w:id="188" w:author="Apple - Qiming Li" w:date="2025-05-20T18:18:00Z" w16du:dateUtc="2025-05-20T16:18:00Z"/>
              </w:rPr>
            </w:pPr>
            <w:del w:id="189" w:author="Apple - Qiming Li" w:date="2025-05-20T18:18:00Z" w16du:dateUtc="2025-05-20T16:18:00Z">
              <w:r w:rsidDel="00CE3CA7">
                <w:rPr>
                  <w:rFonts w:cs="v4.2.0"/>
                </w:rPr>
                <w:delText>DLBWP.1.1</w:delText>
              </w:r>
            </w:del>
          </w:p>
        </w:tc>
        <w:tc>
          <w:tcPr>
            <w:tcW w:w="1842" w:type="dxa"/>
            <w:gridSpan w:val="5"/>
            <w:tcBorders>
              <w:top w:val="single" w:sz="4" w:space="0" w:color="auto"/>
              <w:left w:val="single" w:sz="4" w:space="0" w:color="auto"/>
              <w:bottom w:val="single" w:sz="4" w:space="0" w:color="auto"/>
              <w:right w:val="single" w:sz="4" w:space="0" w:color="auto"/>
            </w:tcBorders>
          </w:tcPr>
          <w:p w14:paraId="022A30E8" w14:textId="5204A3C1" w:rsidR="000A6F73" w:rsidDel="00CE3CA7" w:rsidRDefault="000A6F73" w:rsidP="000E7092">
            <w:pPr>
              <w:pStyle w:val="TAC"/>
              <w:rPr>
                <w:del w:id="190" w:author="Apple - Qiming Li" w:date="2025-05-20T18:18:00Z" w16du:dateUtc="2025-05-20T16:18:00Z"/>
              </w:rPr>
            </w:pPr>
            <w:del w:id="191" w:author="Apple - Qiming Li" w:date="2025-05-20T18:18:00Z" w16du:dateUtc="2025-05-20T16:18:00Z">
              <w:r w:rsidDel="00CE3CA7">
                <w:rPr>
                  <w:rFonts w:cs="v4.2.0"/>
                </w:rPr>
                <w:delText>DLBWP.1.1</w:delText>
              </w:r>
            </w:del>
          </w:p>
        </w:tc>
      </w:tr>
      <w:tr w:rsidR="000A6F73" w:rsidDel="00CE3CA7" w14:paraId="67B6B3E5" w14:textId="4F4FACE0" w:rsidTr="000E7092">
        <w:trPr>
          <w:cantSplit/>
          <w:jc w:val="center"/>
          <w:del w:id="192"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2D8E0714" w14:textId="5945AABE" w:rsidR="000A6F73" w:rsidDel="00CE3CA7" w:rsidRDefault="000A6F73" w:rsidP="000E7092">
            <w:pPr>
              <w:pStyle w:val="TAL"/>
              <w:rPr>
                <w:del w:id="193" w:author="Apple - Qiming Li" w:date="2025-05-20T18:18:00Z" w16du:dateUtc="2025-05-20T16:18:00Z"/>
                <w:bCs/>
              </w:rPr>
            </w:pPr>
            <w:del w:id="194" w:author="Apple - Qiming Li" w:date="2025-05-20T18:18:00Z" w16du:dateUtc="2025-05-20T16:18:00Z">
              <w:r w:rsidDel="00CE3CA7">
                <w:rPr>
                  <w:bCs/>
                </w:rPr>
                <w:delText>Active UL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3CB24F6D" w14:textId="60B41E27" w:rsidR="000A6F73" w:rsidDel="00CE3CA7" w:rsidRDefault="000A6F73" w:rsidP="000E7092">
            <w:pPr>
              <w:pStyle w:val="TAC"/>
              <w:rPr>
                <w:del w:id="19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1F9DD52D" w14:textId="029E61D7" w:rsidR="000A6F73" w:rsidDel="00CE3CA7" w:rsidRDefault="000A6F73" w:rsidP="000E7092">
            <w:pPr>
              <w:pStyle w:val="TAC"/>
              <w:rPr>
                <w:del w:id="196" w:author="Apple - Qiming Li" w:date="2025-05-20T18:18:00Z" w16du:dateUtc="2025-05-20T16:18:00Z"/>
                <w:rFonts w:cs="v4.2.0"/>
              </w:rPr>
            </w:pPr>
            <w:del w:id="197" w:author="Apple - Qiming Li" w:date="2025-05-20T18:18:00Z" w16du:dateUtc="2025-05-20T16:18:00Z">
              <w:r w:rsidDel="00CE3CA7">
                <w:rPr>
                  <w:rFonts w:cs="v4.2.0"/>
                </w:rPr>
                <w:delText>1, 2, 3</w:delText>
              </w:r>
            </w:del>
          </w:p>
        </w:tc>
        <w:tc>
          <w:tcPr>
            <w:tcW w:w="1701" w:type="dxa"/>
            <w:gridSpan w:val="5"/>
            <w:tcBorders>
              <w:top w:val="single" w:sz="4" w:space="0" w:color="auto"/>
              <w:left w:val="single" w:sz="4" w:space="0" w:color="auto"/>
              <w:bottom w:val="single" w:sz="4" w:space="0" w:color="auto"/>
              <w:right w:val="single" w:sz="4" w:space="0" w:color="auto"/>
            </w:tcBorders>
          </w:tcPr>
          <w:p w14:paraId="0507EB41" w14:textId="7FC973C0" w:rsidR="000A6F73" w:rsidDel="00CE3CA7" w:rsidRDefault="000A6F73" w:rsidP="000E7092">
            <w:pPr>
              <w:pStyle w:val="TAC"/>
              <w:rPr>
                <w:del w:id="198" w:author="Apple - Qiming Li" w:date="2025-05-20T18:18:00Z" w16du:dateUtc="2025-05-20T16:18:00Z"/>
                <w:rFonts w:cs="v4.2.0"/>
              </w:rPr>
            </w:pPr>
            <w:del w:id="199" w:author="Apple - Qiming Li" w:date="2025-05-20T18:18:00Z" w16du:dateUtc="2025-05-20T16:18:00Z">
              <w:r w:rsidDel="00CE3CA7">
                <w:rPr>
                  <w:rFonts w:cs="v4.2.0"/>
                </w:rPr>
                <w:delText>ULBWP.1.1</w:delText>
              </w:r>
            </w:del>
          </w:p>
        </w:tc>
        <w:tc>
          <w:tcPr>
            <w:tcW w:w="1842" w:type="dxa"/>
            <w:gridSpan w:val="5"/>
            <w:tcBorders>
              <w:top w:val="single" w:sz="4" w:space="0" w:color="auto"/>
              <w:left w:val="single" w:sz="4" w:space="0" w:color="auto"/>
              <w:bottom w:val="single" w:sz="4" w:space="0" w:color="auto"/>
              <w:right w:val="single" w:sz="4" w:space="0" w:color="auto"/>
            </w:tcBorders>
          </w:tcPr>
          <w:p w14:paraId="1BD8D02B" w14:textId="05F97D7C" w:rsidR="000A6F73" w:rsidDel="00CE3CA7" w:rsidRDefault="000A6F73" w:rsidP="000E7092">
            <w:pPr>
              <w:pStyle w:val="TAC"/>
              <w:rPr>
                <w:del w:id="200" w:author="Apple - Qiming Li" w:date="2025-05-20T18:18:00Z" w16du:dateUtc="2025-05-20T16:18:00Z"/>
                <w:rFonts w:cs="v4.2.0"/>
              </w:rPr>
            </w:pPr>
            <w:del w:id="201" w:author="Apple - Qiming Li" w:date="2025-05-20T18:18:00Z" w16du:dateUtc="2025-05-20T16:18:00Z">
              <w:r w:rsidDel="00CE3CA7">
                <w:rPr>
                  <w:rFonts w:cs="v4.2.0"/>
                </w:rPr>
                <w:delText>ULBWP.1.1</w:delText>
              </w:r>
            </w:del>
          </w:p>
        </w:tc>
      </w:tr>
      <w:tr w:rsidR="000A6F73" w:rsidDel="00CE3CA7" w14:paraId="10800538" w14:textId="055C0154" w:rsidTr="000E7092">
        <w:trPr>
          <w:cantSplit/>
          <w:jc w:val="center"/>
          <w:del w:id="202"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672053D2" w14:textId="4D6337DD" w:rsidR="000A6F73" w:rsidDel="00CE3CA7" w:rsidRDefault="000A6F73" w:rsidP="000E7092">
            <w:pPr>
              <w:pStyle w:val="TAL"/>
              <w:rPr>
                <w:del w:id="203" w:author="Apple - Qiming Li" w:date="2025-05-20T18:18:00Z" w16du:dateUtc="2025-05-20T16:18:00Z"/>
                <w:bCs/>
              </w:rPr>
            </w:pPr>
            <w:del w:id="204" w:author="Apple - Qiming Li" w:date="2025-05-20T18:18:00Z" w16du:dateUtc="2025-05-20T16:18:00Z">
              <w:r w:rsidDel="00CE3CA7">
                <w:rPr>
                  <w:bCs/>
                </w:rPr>
                <w:delText>RLM-RS</w:delText>
              </w:r>
            </w:del>
          </w:p>
        </w:tc>
        <w:tc>
          <w:tcPr>
            <w:tcW w:w="1701" w:type="dxa"/>
            <w:tcBorders>
              <w:top w:val="single" w:sz="4" w:space="0" w:color="auto"/>
              <w:left w:val="single" w:sz="4" w:space="0" w:color="auto"/>
              <w:bottom w:val="single" w:sz="4" w:space="0" w:color="auto"/>
              <w:right w:val="single" w:sz="4" w:space="0" w:color="auto"/>
            </w:tcBorders>
          </w:tcPr>
          <w:p w14:paraId="5E3C9440" w14:textId="7262F6A5" w:rsidR="000A6F73" w:rsidDel="00CE3CA7" w:rsidRDefault="000A6F73" w:rsidP="000E7092">
            <w:pPr>
              <w:pStyle w:val="TAC"/>
              <w:rPr>
                <w:del w:id="20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551049D8" w14:textId="76D181EF" w:rsidR="000A6F73" w:rsidDel="00CE3CA7" w:rsidRDefault="000A6F73" w:rsidP="000E7092">
            <w:pPr>
              <w:pStyle w:val="TAC"/>
              <w:rPr>
                <w:del w:id="206" w:author="Apple - Qiming Li" w:date="2025-05-20T18:18:00Z" w16du:dateUtc="2025-05-20T16:18:00Z"/>
                <w:rFonts w:cs="v4.2.0"/>
              </w:rPr>
            </w:pPr>
            <w:del w:id="207" w:author="Apple - Qiming Li" w:date="2025-05-20T18:18:00Z" w16du:dateUtc="2025-05-20T16:18:00Z">
              <w:r w:rsidDel="00CE3CA7">
                <w:rPr>
                  <w:rFonts w:cs="v4.2.0"/>
                </w:rPr>
                <w:delText>1, 2, 3</w:delText>
              </w:r>
            </w:del>
          </w:p>
        </w:tc>
        <w:tc>
          <w:tcPr>
            <w:tcW w:w="1701" w:type="dxa"/>
            <w:gridSpan w:val="5"/>
            <w:tcBorders>
              <w:top w:val="single" w:sz="4" w:space="0" w:color="auto"/>
              <w:left w:val="single" w:sz="4" w:space="0" w:color="auto"/>
              <w:bottom w:val="single" w:sz="4" w:space="0" w:color="auto"/>
              <w:right w:val="single" w:sz="4" w:space="0" w:color="auto"/>
            </w:tcBorders>
          </w:tcPr>
          <w:p w14:paraId="6CEDC134" w14:textId="6CBCA00E" w:rsidR="000A6F73" w:rsidDel="00CE3CA7" w:rsidRDefault="000A6F73" w:rsidP="000E7092">
            <w:pPr>
              <w:pStyle w:val="TAC"/>
              <w:rPr>
                <w:del w:id="208" w:author="Apple - Qiming Li" w:date="2025-05-20T18:18:00Z" w16du:dateUtc="2025-05-20T16:18:00Z"/>
                <w:rFonts w:cs="v4.2.0"/>
              </w:rPr>
            </w:pPr>
            <w:del w:id="209" w:author="Apple - Qiming Li" w:date="2025-05-20T18:18:00Z" w16du:dateUtc="2025-05-20T16:18:00Z">
              <w:r w:rsidDel="00CE3CA7">
                <w:rPr>
                  <w:rFonts w:cs="v4.2.0"/>
                </w:rPr>
                <w:delText>SSB</w:delText>
              </w:r>
            </w:del>
          </w:p>
        </w:tc>
        <w:tc>
          <w:tcPr>
            <w:tcW w:w="1842" w:type="dxa"/>
            <w:gridSpan w:val="5"/>
            <w:tcBorders>
              <w:top w:val="single" w:sz="4" w:space="0" w:color="auto"/>
              <w:left w:val="single" w:sz="4" w:space="0" w:color="auto"/>
              <w:bottom w:val="single" w:sz="4" w:space="0" w:color="auto"/>
              <w:right w:val="single" w:sz="4" w:space="0" w:color="auto"/>
            </w:tcBorders>
          </w:tcPr>
          <w:p w14:paraId="7819CAA5" w14:textId="2C16E500" w:rsidR="000A6F73" w:rsidDel="00CE3CA7" w:rsidRDefault="000A6F73" w:rsidP="000E7092">
            <w:pPr>
              <w:pStyle w:val="TAC"/>
              <w:rPr>
                <w:del w:id="210" w:author="Apple - Qiming Li" w:date="2025-05-20T18:18:00Z" w16du:dateUtc="2025-05-20T16:18:00Z"/>
                <w:rFonts w:cs="v4.2.0"/>
              </w:rPr>
            </w:pPr>
            <w:del w:id="211" w:author="Apple - Qiming Li" w:date="2025-05-20T18:18:00Z" w16du:dateUtc="2025-05-20T16:18:00Z">
              <w:r w:rsidDel="00CE3CA7">
                <w:rPr>
                  <w:rFonts w:cs="v4.2.0"/>
                </w:rPr>
                <w:delText>SSB</w:delText>
              </w:r>
            </w:del>
          </w:p>
        </w:tc>
      </w:tr>
      <w:tr w:rsidR="000A6F73" w:rsidDel="00CE3CA7" w14:paraId="3B2C0D42" w14:textId="0097F45E" w:rsidTr="000E7092">
        <w:trPr>
          <w:cantSplit/>
          <w:trHeight w:val="219"/>
          <w:jc w:val="center"/>
          <w:del w:id="212"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1A54F0C4" w14:textId="1FF1D748" w:rsidR="000A6F73" w:rsidDel="00CE3CA7" w:rsidRDefault="000A6F73" w:rsidP="000E7092">
            <w:pPr>
              <w:pStyle w:val="TAL"/>
              <w:rPr>
                <w:del w:id="213" w:author="Apple - Qiming Li" w:date="2025-05-20T18:18:00Z" w16du:dateUtc="2025-05-20T16:18:00Z"/>
                <w:rFonts w:cs="v4.2.0"/>
              </w:rPr>
            </w:pPr>
            <w:del w:id="214" w:author="Apple - Qiming Li" w:date="2025-05-20T18:18:00Z" w16du:dateUtc="2025-05-20T16:18:00Z">
              <w:r w:rsidDel="00CE3CA7">
                <w:rPr>
                  <w:rFonts w:cs="v4.2.0"/>
                  <w:noProof/>
                  <w:position w:val="-12"/>
                  <w:lang w:val="en-US"/>
                </w:rPr>
                <w:drawing>
                  <wp:inline distT="0" distB="0" distL="0" distR="0" wp14:anchorId="19FD1A62" wp14:editId="1DE9D634">
                    <wp:extent cx="259080" cy="238125"/>
                    <wp:effectExtent l="0" t="0" r="7620" b="9525"/>
                    <wp:docPr id="280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CE3CA7">
                <w:rPr>
                  <w:vertAlign w:val="superscript"/>
                </w:rPr>
                <w:delText xml:space="preserve"> Note 2</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47A54441" w14:textId="7B7BD221" w:rsidR="000A6F73" w:rsidDel="00CE3CA7" w:rsidRDefault="000A6F73" w:rsidP="000E7092">
            <w:pPr>
              <w:pStyle w:val="TAC"/>
              <w:rPr>
                <w:del w:id="215" w:author="Apple - Qiming Li" w:date="2025-05-20T18:18:00Z" w16du:dateUtc="2025-05-20T16:18:00Z"/>
                <w:rFonts w:cs="v4.2.0"/>
              </w:rPr>
            </w:pPr>
            <w:del w:id="216" w:author="Apple - Qiming Li" w:date="2025-05-20T18:18:00Z" w16du:dateUtc="2025-05-20T16:18:00Z">
              <w:r w:rsidDel="00CE3CA7">
                <w:rPr>
                  <w:rFonts w:cs="v4.2.0"/>
                </w:rPr>
                <w:delText>dBm/SCS</w:delText>
              </w:r>
            </w:del>
          </w:p>
        </w:tc>
        <w:tc>
          <w:tcPr>
            <w:tcW w:w="1701" w:type="dxa"/>
            <w:tcBorders>
              <w:top w:val="single" w:sz="4" w:space="0" w:color="auto"/>
              <w:left w:val="single" w:sz="4" w:space="0" w:color="auto"/>
              <w:bottom w:val="single" w:sz="4" w:space="0" w:color="auto"/>
              <w:right w:val="single" w:sz="4" w:space="0" w:color="auto"/>
            </w:tcBorders>
          </w:tcPr>
          <w:p w14:paraId="2A383C2B" w14:textId="254E666B" w:rsidR="000A6F73" w:rsidDel="00CE3CA7" w:rsidRDefault="000A6F73" w:rsidP="000E7092">
            <w:pPr>
              <w:pStyle w:val="TAC"/>
              <w:rPr>
                <w:del w:id="217" w:author="Apple - Qiming Li" w:date="2025-05-20T18:18:00Z" w16du:dateUtc="2025-05-20T16:18:00Z"/>
                <w:rFonts w:cs="v4.2.0"/>
              </w:rPr>
            </w:pPr>
            <w:del w:id="218" w:author="Apple - Qiming Li" w:date="2025-05-20T18:18:00Z" w16du:dateUtc="2025-05-20T16:18:00Z">
              <w:r w:rsidDel="00CE3CA7">
                <w:rPr>
                  <w:rFonts w:cs="v4.2.0"/>
                </w:rPr>
                <w:delText>1</w:delText>
              </w:r>
            </w:del>
          </w:p>
        </w:tc>
        <w:tc>
          <w:tcPr>
            <w:tcW w:w="3543" w:type="dxa"/>
            <w:gridSpan w:val="10"/>
            <w:tcBorders>
              <w:top w:val="single" w:sz="4" w:space="0" w:color="auto"/>
              <w:left w:val="single" w:sz="4" w:space="0" w:color="auto"/>
              <w:bottom w:val="single" w:sz="4" w:space="0" w:color="auto"/>
              <w:right w:val="single" w:sz="4" w:space="0" w:color="auto"/>
            </w:tcBorders>
          </w:tcPr>
          <w:p w14:paraId="4A690D32" w14:textId="7EA7A5FE" w:rsidR="000A6F73" w:rsidDel="00CE3CA7" w:rsidRDefault="000A6F73" w:rsidP="000E7092">
            <w:pPr>
              <w:pStyle w:val="TAC"/>
              <w:rPr>
                <w:del w:id="219" w:author="Apple - Qiming Li" w:date="2025-05-20T18:18:00Z" w16du:dateUtc="2025-05-20T16:18:00Z"/>
                <w:rFonts w:cs="v4.2.0"/>
              </w:rPr>
            </w:pPr>
            <w:del w:id="220" w:author="Apple - Qiming Li" w:date="2025-05-20T18:18:00Z" w16du:dateUtc="2025-05-20T16:18:00Z">
              <w:r w:rsidDel="00CE3CA7">
                <w:rPr>
                  <w:rFonts w:cs="v4.2.0"/>
                </w:rPr>
                <w:delText>-98</w:delText>
              </w:r>
            </w:del>
          </w:p>
        </w:tc>
      </w:tr>
      <w:tr w:rsidR="000A6F73" w:rsidDel="00CE3CA7" w14:paraId="2D595D9C" w14:textId="3C467467" w:rsidTr="000E7092">
        <w:trPr>
          <w:cantSplit/>
          <w:trHeight w:val="219"/>
          <w:jc w:val="center"/>
          <w:del w:id="221"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24056B81" w14:textId="60866D9F" w:rsidR="000A6F73" w:rsidDel="00CE3CA7" w:rsidRDefault="000A6F73" w:rsidP="000E7092">
            <w:pPr>
              <w:pStyle w:val="TAL"/>
              <w:rPr>
                <w:del w:id="222" w:author="Apple - Qiming Li" w:date="2025-05-20T18:18:00Z" w16du:dateUtc="2025-05-20T16:18: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EF9F51F" w14:textId="202864CD" w:rsidR="000A6F73" w:rsidDel="00CE3CA7" w:rsidRDefault="000A6F73" w:rsidP="000E7092">
            <w:pPr>
              <w:pStyle w:val="TAC"/>
              <w:rPr>
                <w:del w:id="223" w:author="Apple - Qiming Li" w:date="2025-05-20T18:18:00Z" w16du:dateUtc="2025-05-20T16:18:00Z"/>
                <w:rFonts w:cs="v4.2.0"/>
              </w:rPr>
            </w:pPr>
          </w:p>
        </w:tc>
        <w:tc>
          <w:tcPr>
            <w:tcW w:w="1701" w:type="dxa"/>
            <w:tcBorders>
              <w:top w:val="single" w:sz="4" w:space="0" w:color="auto"/>
              <w:left w:val="single" w:sz="4" w:space="0" w:color="auto"/>
              <w:bottom w:val="single" w:sz="4" w:space="0" w:color="auto"/>
              <w:right w:val="single" w:sz="4" w:space="0" w:color="auto"/>
            </w:tcBorders>
          </w:tcPr>
          <w:p w14:paraId="563DAE7B" w14:textId="1B0A2BF1" w:rsidR="000A6F73" w:rsidDel="00CE3CA7" w:rsidRDefault="000A6F73" w:rsidP="000E7092">
            <w:pPr>
              <w:pStyle w:val="TAC"/>
              <w:rPr>
                <w:del w:id="224" w:author="Apple - Qiming Li" w:date="2025-05-20T18:18:00Z" w16du:dateUtc="2025-05-20T16:18:00Z"/>
                <w:rFonts w:cs="v4.2.0"/>
              </w:rPr>
            </w:pPr>
            <w:del w:id="225" w:author="Apple - Qiming Li" w:date="2025-05-20T18:18:00Z" w16du:dateUtc="2025-05-20T16:18:00Z">
              <w:r w:rsidDel="00CE3CA7">
                <w:rPr>
                  <w:rFonts w:cs="v4.2.0"/>
                </w:rPr>
                <w:delText>2</w:delText>
              </w:r>
            </w:del>
          </w:p>
        </w:tc>
        <w:tc>
          <w:tcPr>
            <w:tcW w:w="3543" w:type="dxa"/>
            <w:gridSpan w:val="10"/>
            <w:tcBorders>
              <w:top w:val="single" w:sz="4" w:space="0" w:color="auto"/>
              <w:left w:val="single" w:sz="4" w:space="0" w:color="auto"/>
              <w:bottom w:val="single" w:sz="4" w:space="0" w:color="auto"/>
              <w:right w:val="single" w:sz="4" w:space="0" w:color="auto"/>
            </w:tcBorders>
          </w:tcPr>
          <w:p w14:paraId="175B8711" w14:textId="0DACE128" w:rsidR="000A6F73" w:rsidDel="00CE3CA7" w:rsidRDefault="000A6F73" w:rsidP="000E7092">
            <w:pPr>
              <w:pStyle w:val="TAC"/>
              <w:rPr>
                <w:del w:id="226" w:author="Apple - Qiming Li" w:date="2025-05-20T18:18:00Z" w16du:dateUtc="2025-05-20T16:18:00Z"/>
                <w:rFonts w:cs="v4.2.0"/>
              </w:rPr>
            </w:pPr>
            <w:del w:id="227" w:author="Apple - Qiming Li" w:date="2025-05-20T18:18:00Z" w16du:dateUtc="2025-05-20T16:18:00Z">
              <w:r w:rsidDel="00CE3CA7">
                <w:rPr>
                  <w:rFonts w:cs="v4.2.0"/>
                </w:rPr>
                <w:delText>-98</w:delText>
              </w:r>
            </w:del>
          </w:p>
        </w:tc>
      </w:tr>
      <w:tr w:rsidR="000A6F73" w:rsidDel="00CE3CA7" w14:paraId="1D6AD4F1" w14:textId="7E026066" w:rsidTr="000E7092">
        <w:trPr>
          <w:cantSplit/>
          <w:trHeight w:val="219"/>
          <w:jc w:val="center"/>
          <w:del w:id="228"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5868F99F" w14:textId="75EC6815" w:rsidR="000A6F73" w:rsidDel="00CE3CA7" w:rsidRDefault="000A6F73" w:rsidP="000E7092">
            <w:pPr>
              <w:pStyle w:val="TAL"/>
              <w:rPr>
                <w:del w:id="229" w:author="Apple - Qiming Li" w:date="2025-05-20T18:18:00Z" w16du:dateUtc="2025-05-20T16:18: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E3D1B55" w14:textId="0961F793" w:rsidR="000A6F73" w:rsidDel="00CE3CA7" w:rsidRDefault="000A6F73" w:rsidP="000E7092">
            <w:pPr>
              <w:pStyle w:val="TAC"/>
              <w:rPr>
                <w:del w:id="230" w:author="Apple - Qiming Li" w:date="2025-05-20T18:18:00Z" w16du:dateUtc="2025-05-20T16:18:00Z"/>
                <w:rFonts w:cs="v4.2.0"/>
              </w:rPr>
            </w:pPr>
          </w:p>
        </w:tc>
        <w:tc>
          <w:tcPr>
            <w:tcW w:w="1701" w:type="dxa"/>
            <w:tcBorders>
              <w:top w:val="single" w:sz="4" w:space="0" w:color="auto"/>
              <w:left w:val="single" w:sz="4" w:space="0" w:color="auto"/>
              <w:bottom w:val="single" w:sz="4" w:space="0" w:color="auto"/>
              <w:right w:val="single" w:sz="4" w:space="0" w:color="auto"/>
            </w:tcBorders>
          </w:tcPr>
          <w:p w14:paraId="194E6C2A" w14:textId="1AFE2FC6" w:rsidR="000A6F73" w:rsidDel="00CE3CA7" w:rsidRDefault="000A6F73" w:rsidP="000E7092">
            <w:pPr>
              <w:pStyle w:val="TAC"/>
              <w:rPr>
                <w:del w:id="231" w:author="Apple - Qiming Li" w:date="2025-05-20T18:18:00Z" w16du:dateUtc="2025-05-20T16:18:00Z"/>
                <w:rFonts w:cs="v4.2.0"/>
              </w:rPr>
            </w:pPr>
            <w:del w:id="232" w:author="Apple - Qiming Li" w:date="2025-05-20T18:18:00Z" w16du:dateUtc="2025-05-20T16:18:00Z">
              <w:r w:rsidDel="00CE3CA7">
                <w:rPr>
                  <w:rFonts w:cs="v4.2.0"/>
                </w:rPr>
                <w:delText>3</w:delText>
              </w:r>
            </w:del>
          </w:p>
        </w:tc>
        <w:tc>
          <w:tcPr>
            <w:tcW w:w="3543" w:type="dxa"/>
            <w:gridSpan w:val="10"/>
            <w:tcBorders>
              <w:top w:val="single" w:sz="4" w:space="0" w:color="auto"/>
              <w:left w:val="single" w:sz="4" w:space="0" w:color="auto"/>
              <w:bottom w:val="single" w:sz="4" w:space="0" w:color="auto"/>
              <w:right w:val="single" w:sz="4" w:space="0" w:color="auto"/>
            </w:tcBorders>
          </w:tcPr>
          <w:p w14:paraId="70984A64" w14:textId="2E11DAC4" w:rsidR="000A6F73" w:rsidDel="00CE3CA7" w:rsidRDefault="000A6F73" w:rsidP="000E7092">
            <w:pPr>
              <w:pStyle w:val="TAC"/>
              <w:rPr>
                <w:del w:id="233" w:author="Apple - Qiming Li" w:date="2025-05-20T18:18:00Z" w16du:dateUtc="2025-05-20T16:18:00Z"/>
                <w:rFonts w:cs="v4.2.0"/>
              </w:rPr>
            </w:pPr>
            <w:del w:id="234" w:author="Apple - Qiming Li" w:date="2025-05-20T18:18:00Z" w16du:dateUtc="2025-05-20T16:18:00Z">
              <w:r w:rsidDel="00CE3CA7">
                <w:rPr>
                  <w:rFonts w:cs="v4.2.0"/>
                </w:rPr>
                <w:delText>-95</w:delText>
              </w:r>
            </w:del>
          </w:p>
        </w:tc>
      </w:tr>
      <w:tr w:rsidR="000A6F73" w:rsidDel="00CE3CA7" w14:paraId="30A73C42" w14:textId="1EC56F4D" w:rsidTr="000E7092">
        <w:trPr>
          <w:cantSplit/>
          <w:trHeight w:val="124"/>
          <w:jc w:val="center"/>
          <w:del w:id="235"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2677E9B5" w14:textId="15A8B58B" w:rsidR="000A6F73" w:rsidDel="00CE3CA7" w:rsidRDefault="000A6F73" w:rsidP="000E7092">
            <w:pPr>
              <w:pStyle w:val="TAL"/>
              <w:rPr>
                <w:del w:id="236" w:author="Apple - Qiming Li" w:date="2025-05-20T18:18:00Z" w16du:dateUtc="2025-05-20T16:18:00Z"/>
              </w:rPr>
            </w:pPr>
            <w:del w:id="237" w:author="Apple - Qiming Li" w:date="2025-05-20T18:18:00Z" w16du:dateUtc="2025-05-20T16:18:00Z">
              <w:r w:rsidDel="00CE3CA7">
                <w:rPr>
                  <w:rFonts w:cs="v4.2.0"/>
                  <w:noProof/>
                  <w:position w:val="-12"/>
                  <w:lang w:val="en-US"/>
                </w:rPr>
                <w:drawing>
                  <wp:inline distT="0" distB="0" distL="0" distR="0" wp14:anchorId="2ECB5000" wp14:editId="48C8D1F0">
                    <wp:extent cx="259080" cy="238125"/>
                    <wp:effectExtent l="0" t="0" r="7620" b="9525"/>
                    <wp:docPr id="280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CE3CA7">
                <w:rPr>
                  <w:vertAlign w:val="superscript"/>
                </w:rPr>
                <w:delText xml:space="preserve"> Note 2</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614D9B85" w14:textId="09D4D1E4" w:rsidR="000A6F73" w:rsidDel="00CE3CA7" w:rsidRDefault="000A6F73" w:rsidP="000E7092">
            <w:pPr>
              <w:pStyle w:val="TAC"/>
              <w:rPr>
                <w:del w:id="238" w:author="Apple - Qiming Li" w:date="2025-05-20T18:18:00Z" w16du:dateUtc="2025-05-20T16:18:00Z"/>
              </w:rPr>
            </w:pPr>
            <w:del w:id="239" w:author="Apple - Qiming Li" w:date="2025-05-20T18:18:00Z" w16du:dateUtc="2025-05-20T16:18:00Z">
              <w:r w:rsidDel="00CE3CA7">
                <w:rPr>
                  <w:rFonts w:cs="v4.2.0"/>
                </w:rPr>
                <w:delText>dBm/15 kHz</w:delText>
              </w:r>
            </w:del>
          </w:p>
        </w:tc>
        <w:tc>
          <w:tcPr>
            <w:tcW w:w="1701" w:type="dxa"/>
            <w:tcBorders>
              <w:top w:val="single" w:sz="4" w:space="0" w:color="auto"/>
              <w:left w:val="single" w:sz="4" w:space="0" w:color="auto"/>
              <w:bottom w:val="single" w:sz="4" w:space="0" w:color="auto"/>
              <w:right w:val="single" w:sz="4" w:space="0" w:color="auto"/>
            </w:tcBorders>
          </w:tcPr>
          <w:p w14:paraId="79542431" w14:textId="37F6644C" w:rsidR="000A6F73" w:rsidDel="00CE3CA7" w:rsidRDefault="000A6F73" w:rsidP="000E7092">
            <w:pPr>
              <w:pStyle w:val="TAC"/>
              <w:rPr>
                <w:del w:id="240" w:author="Apple - Qiming Li" w:date="2025-05-20T18:18:00Z" w16du:dateUtc="2025-05-20T16:18:00Z"/>
              </w:rPr>
            </w:pPr>
            <w:del w:id="241" w:author="Apple - Qiming Li" w:date="2025-05-20T18:18:00Z" w16du:dateUtc="2025-05-20T16:18:00Z">
              <w:r w:rsidDel="00CE3CA7">
                <w:delText>1</w:delText>
              </w:r>
            </w:del>
          </w:p>
        </w:tc>
        <w:tc>
          <w:tcPr>
            <w:tcW w:w="3543" w:type="dxa"/>
            <w:gridSpan w:val="10"/>
            <w:vMerge w:val="restart"/>
            <w:tcBorders>
              <w:top w:val="single" w:sz="4" w:space="0" w:color="auto"/>
              <w:left w:val="single" w:sz="4" w:space="0" w:color="auto"/>
              <w:bottom w:val="single" w:sz="4" w:space="0" w:color="auto"/>
              <w:right w:val="single" w:sz="4" w:space="0" w:color="auto"/>
            </w:tcBorders>
          </w:tcPr>
          <w:p w14:paraId="2BFD54B4" w14:textId="0111B124" w:rsidR="000A6F73" w:rsidDel="00CE3CA7" w:rsidRDefault="000A6F73" w:rsidP="000E7092">
            <w:pPr>
              <w:pStyle w:val="TAC"/>
              <w:rPr>
                <w:del w:id="242" w:author="Apple - Qiming Li" w:date="2025-05-20T18:18:00Z" w16du:dateUtc="2025-05-20T16:18:00Z"/>
              </w:rPr>
            </w:pPr>
            <w:del w:id="243" w:author="Apple - Qiming Li" w:date="2025-05-20T18:18:00Z" w16du:dateUtc="2025-05-20T16:18:00Z">
              <w:r w:rsidDel="00CE3CA7">
                <w:delText>-98</w:delText>
              </w:r>
            </w:del>
          </w:p>
        </w:tc>
      </w:tr>
      <w:tr w:rsidR="000A6F73" w:rsidDel="00CE3CA7" w14:paraId="41A2F44F" w14:textId="71A9DF72" w:rsidTr="000E7092">
        <w:trPr>
          <w:cantSplit/>
          <w:trHeight w:val="124"/>
          <w:jc w:val="center"/>
          <w:del w:id="244"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ABF72AA" w14:textId="174B9072" w:rsidR="000A6F73" w:rsidDel="00CE3CA7" w:rsidRDefault="000A6F73" w:rsidP="000E7092">
            <w:pPr>
              <w:pStyle w:val="TAL"/>
              <w:rPr>
                <w:del w:id="245"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D9EB08F" w14:textId="48F123FB" w:rsidR="000A6F73" w:rsidDel="00CE3CA7" w:rsidRDefault="000A6F73" w:rsidP="000E7092">
            <w:pPr>
              <w:pStyle w:val="TAC"/>
              <w:rPr>
                <w:del w:id="246"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0BE83EC3" w14:textId="6152A3B5" w:rsidR="000A6F73" w:rsidDel="00CE3CA7" w:rsidRDefault="000A6F73" w:rsidP="000E7092">
            <w:pPr>
              <w:pStyle w:val="TAC"/>
              <w:rPr>
                <w:del w:id="247" w:author="Apple - Qiming Li" w:date="2025-05-20T18:18:00Z" w16du:dateUtc="2025-05-20T16:18:00Z"/>
              </w:rPr>
            </w:pPr>
            <w:del w:id="248" w:author="Apple - Qiming Li" w:date="2025-05-20T18:18:00Z" w16du:dateUtc="2025-05-20T16:18:00Z">
              <w:r w:rsidDel="00CE3CA7">
                <w:delText>2</w:delText>
              </w:r>
            </w:del>
          </w:p>
        </w:tc>
        <w:tc>
          <w:tcPr>
            <w:tcW w:w="3543" w:type="dxa"/>
            <w:gridSpan w:val="10"/>
            <w:vMerge/>
            <w:tcBorders>
              <w:top w:val="single" w:sz="4" w:space="0" w:color="auto"/>
              <w:left w:val="single" w:sz="4" w:space="0" w:color="auto"/>
              <w:bottom w:val="single" w:sz="4" w:space="0" w:color="auto"/>
              <w:right w:val="single" w:sz="4" w:space="0" w:color="auto"/>
            </w:tcBorders>
            <w:vAlign w:val="center"/>
          </w:tcPr>
          <w:p w14:paraId="67BC6606" w14:textId="3A5F3610" w:rsidR="000A6F73" w:rsidDel="00CE3CA7" w:rsidRDefault="000A6F73" w:rsidP="000E7092">
            <w:pPr>
              <w:pStyle w:val="TAC"/>
              <w:rPr>
                <w:del w:id="249" w:author="Apple - Qiming Li" w:date="2025-05-20T18:18:00Z" w16du:dateUtc="2025-05-20T16:18:00Z"/>
              </w:rPr>
            </w:pPr>
          </w:p>
        </w:tc>
      </w:tr>
      <w:tr w:rsidR="000A6F73" w:rsidDel="00CE3CA7" w14:paraId="00E8C8C6" w14:textId="0F366144" w:rsidTr="000E7092">
        <w:trPr>
          <w:cantSplit/>
          <w:trHeight w:val="124"/>
          <w:jc w:val="center"/>
          <w:del w:id="250"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23834568" w14:textId="1CEE1E3D" w:rsidR="000A6F73" w:rsidDel="00CE3CA7" w:rsidRDefault="000A6F73" w:rsidP="000E7092">
            <w:pPr>
              <w:pStyle w:val="TAL"/>
              <w:rPr>
                <w:del w:id="251"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E0A5DED" w14:textId="760ACD5E" w:rsidR="000A6F73" w:rsidDel="00CE3CA7" w:rsidRDefault="000A6F73" w:rsidP="000E7092">
            <w:pPr>
              <w:pStyle w:val="TAC"/>
              <w:rPr>
                <w:del w:id="252"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6EC2414F" w14:textId="13A4A5E6" w:rsidR="000A6F73" w:rsidDel="00CE3CA7" w:rsidRDefault="000A6F73" w:rsidP="000E7092">
            <w:pPr>
              <w:pStyle w:val="TAC"/>
              <w:rPr>
                <w:del w:id="253" w:author="Apple - Qiming Li" w:date="2025-05-20T18:18:00Z" w16du:dateUtc="2025-05-20T16:18:00Z"/>
              </w:rPr>
            </w:pPr>
            <w:del w:id="254" w:author="Apple - Qiming Li" w:date="2025-05-20T18:18:00Z" w16du:dateUtc="2025-05-20T16:18:00Z">
              <w:r w:rsidDel="00CE3CA7">
                <w:delText>3</w:delText>
              </w:r>
            </w:del>
          </w:p>
        </w:tc>
        <w:tc>
          <w:tcPr>
            <w:tcW w:w="3543" w:type="dxa"/>
            <w:gridSpan w:val="10"/>
            <w:vMerge/>
            <w:tcBorders>
              <w:top w:val="single" w:sz="4" w:space="0" w:color="auto"/>
              <w:left w:val="single" w:sz="4" w:space="0" w:color="auto"/>
              <w:bottom w:val="single" w:sz="4" w:space="0" w:color="auto"/>
              <w:right w:val="single" w:sz="4" w:space="0" w:color="auto"/>
            </w:tcBorders>
            <w:vAlign w:val="center"/>
          </w:tcPr>
          <w:p w14:paraId="2D50696A" w14:textId="2E7D125E" w:rsidR="000A6F73" w:rsidDel="00CE3CA7" w:rsidRDefault="000A6F73" w:rsidP="000E7092">
            <w:pPr>
              <w:pStyle w:val="TAC"/>
              <w:rPr>
                <w:del w:id="255" w:author="Apple - Qiming Li" w:date="2025-05-20T18:18:00Z" w16du:dateUtc="2025-05-20T16:18:00Z"/>
              </w:rPr>
            </w:pPr>
          </w:p>
        </w:tc>
      </w:tr>
      <w:tr w:rsidR="000A6F73" w:rsidDel="00CE3CA7" w14:paraId="2BAC2465" w14:textId="31312AA5" w:rsidTr="000E7092">
        <w:trPr>
          <w:cantSplit/>
          <w:trHeight w:val="157"/>
          <w:jc w:val="center"/>
          <w:del w:id="256"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7D6B0F6B" w14:textId="1A6FBB42" w:rsidR="000A6F73" w:rsidDel="00CE3CA7" w:rsidRDefault="000A6F73" w:rsidP="000E7092">
            <w:pPr>
              <w:pStyle w:val="TAL"/>
              <w:rPr>
                <w:del w:id="257" w:author="Apple - Qiming Li" w:date="2025-05-20T18:18:00Z" w16du:dateUtc="2025-05-20T16:18:00Z"/>
              </w:rPr>
            </w:pPr>
            <w:del w:id="258" w:author="Apple - Qiming Li" w:date="2025-05-20T18:18:00Z" w16du:dateUtc="2025-05-20T16:18:00Z">
              <w:r w:rsidDel="00CE3CA7">
                <w:rPr>
                  <w:rFonts w:cs="v4.2.0"/>
                  <w:noProof/>
                  <w:position w:val="-12"/>
                  <w:lang w:val="en-US"/>
                </w:rPr>
                <w:drawing>
                  <wp:inline distT="0" distB="0" distL="0" distR="0" wp14:anchorId="5B2AB808" wp14:editId="10E2EE90">
                    <wp:extent cx="401955" cy="248285"/>
                    <wp:effectExtent l="0" t="0" r="0" b="0"/>
                    <wp:docPr id="28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del>
          </w:p>
        </w:tc>
        <w:tc>
          <w:tcPr>
            <w:tcW w:w="1701" w:type="dxa"/>
            <w:vMerge w:val="restart"/>
            <w:tcBorders>
              <w:top w:val="single" w:sz="4" w:space="0" w:color="auto"/>
              <w:left w:val="single" w:sz="4" w:space="0" w:color="auto"/>
              <w:bottom w:val="single" w:sz="4" w:space="0" w:color="auto"/>
              <w:right w:val="single" w:sz="4" w:space="0" w:color="auto"/>
            </w:tcBorders>
          </w:tcPr>
          <w:p w14:paraId="0F3B849F" w14:textId="10CDBE95" w:rsidR="000A6F73" w:rsidDel="00CE3CA7" w:rsidRDefault="000A6F73" w:rsidP="000E7092">
            <w:pPr>
              <w:pStyle w:val="TAC"/>
              <w:rPr>
                <w:del w:id="259" w:author="Apple - Qiming Li" w:date="2025-05-20T18:18:00Z" w16du:dateUtc="2025-05-20T16:18:00Z"/>
              </w:rPr>
            </w:pPr>
            <w:del w:id="260" w:author="Apple - Qiming Li" w:date="2025-05-20T18:18:00Z" w16du:dateUtc="2025-05-20T16:18:00Z">
              <w:r w:rsidDel="00CE3CA7">
                <w:rPr>
                  <w:rFonts w:cs="v4.2.0"/>
                </w:rPr>
                <w:delText>dB</w:delText>
              </w:r>
            </w:del>
          </w:p>
        </w:tc>
        <w:tc>
          <w:tcPr>
            <w:tcW w:w="1701" w:type="dxa"/>
            <w:tcBorders>
              <w:top w:val="single" w:sz="4" w:space="0" w:color="auto"/>
              <w:left w:val="single" w:sz="4" w:space="0" w:color="auto"/>
              <w:bottom w:val="single" w:sz="4" w:space="0" w:color="auto"/>
              <w:right w:val="single" w:sz="4" w:space="0" w:color="auto"/>
            </w:tcBorders>
          </w:tcPr>
          <w:p w14:paraId="795B734B" w14:textId="047550F0" w:rsidR="000A6F73" w:rsidDel="00CE3CA7" w:rsidRDefault="000A6F73" w:rsidP="000E7092">
            <w:pPr>
              <w:pStyle w:val="TAC"/>
              <w:rPr>
                <w:del w:id="261" w:author="Apple - Qiming Li" w:date="2025-05-20T18:18:00Z" w16du:dateUtc="2025-05-20T16:18:00Z"/>
                <w:rFonts w:cs="v4.2.0"/>
              </w:rPr>
            </w:pPr>
            <w:del w:id="262" w:author="Apple - Qiming Li" w:date="2025-05-20T18:18:00Z" w16du:dateUtc="2025-05-20T16:18:00Z">
              <w:r w:rsidDel="00CE3CA7">
                <w:rPr>
                  <w:rFonts w:cs="v4.2.0"/>
                </w:rPr>
                <w:delText>1</w:delText>
              </w:r>
            </w:del>
          </w:p>
        </w:tc>
        <w:tc>
          <w:tcPr>
            <w:tcW w:w="850" w:type="dxa"/>
            <w:gridSpan w:val="2"/>
            <w:vMerge w:val="restart"/>
            <w:tcBorders>
              <w:top w:val="single" w:sz="4" w:space="0" w:color="auto"/>
              <w:left w:val="single" w:sz="4" w:space="0" w:color="auto"/>
              <w:bottom w:val="single" w:sz="4" w:space="0" w:color="auto"/>
              <w:right w:val="single" w:sz="4" w:space="0" w:color="auto"/>
            </w:tcBorders>
          </w:tcPr>
          <w:p w14:paraId="4462F28A" w14:textId="032D270F" w:rsidR="000A6F73" w:rsidDel="00CE3CA7" w:rsidRDefault="000A6F73" w:rsidP="000E7092">
            <w:pPr>
              <w:pStyle w:val="TAC"/>
              <w:rPr>
                <w:del w:id="263" w:author="Apple - Qiming Li" w:date="2025-05-20T18:18:00Z" w16du:dateUtc="2025-05-20T16:18:00Z"/>
              </w:rPr>
            </w:pPr>
            <w:del w:id="264" w:author="Apple - Qiming Li" w:date="2025-05-20T18:18:00Z" w16du:dateUtc="2025-05-20T16:18:00Z">
              <w:r w:rsidDel="00CE3CA7">
                <w:rPr>
                  <w:rFonts w:cs="v4.2.0"/>
                </w:rPr>
                <w:delText>4</w:delText>
              </w:r>
            </w:del>
          </w:p>
        </w:tc>
        <w:tc>
          <w:tcPr>
            <w:tcW w:w="851" w:type="dxa"/>
            <w:gridSpan w:val="3"/>
            <w:vMerge w:val="restart"/>
            <w:tcBorders>
              <w:top w:val="single" w:sz="4" w:space="0" w:color="auto"/>
              <w:left w:val="single" w:sz="4" w:space="0" w:color="auto"/>
              <w:bottom w:val="single" w:sz="4" w:space="0" w:color="auto"/>
              <w:right w:val="single" w:sz="4" w:space="0" w:color="auto"/>
            </w:tcBorders>
          </w:tcPr>
          <w:p w14:paraId="22FF805C" w14:textId="171BE401" w:rsidR="000A6F73" w:rsidDel="00CE3CA7" w:rsidRDefault="000A6F73" w:rsidP="000E7092">
            <w:pPr>
              <w:pStyle w:val="TAC"/>
              <w:rPr>
                <w:del w:id="265" w:author="Apple - Qiming Li" w:date="2025-05-20T18:18:00Z" w16du:dateUtc="2025-05-20T16:18:00Z"/>
              </w:rPr>
            </w:pPr>
            <w:del w:id="266" w:author="Apple - Qiming Li" w:date="2025-05-20T18:18:00Z" w16du:dateUtc="2025-05-20T16:18:00Z">
              <w:r w:rsidDel="00CE3CA7">
                <w:rPr>
                  <w:rFonts w:cs="v4.2.0"/>
                </w:rPr>
                <w:delText>-1.46</w:delText>
              </w:r>
            </w:del>
          </w:p>
        </w:tc>
        <w:tc>
          <w:tcPr>
            <w:tcW w:w="921" w:type="dxa"/>
            <w:gridSpan w:val="2"/>
            <w:vMerge w:val="restart"/>
            <w:tcBorders>
              <w:top w:val="single" w:sz="4" w:space="0" w:color="auto"/>
              <w:left w:val="single" w:sz="4" w:space="0" w:color="auto"/>
              <w:bottom w:val="single" w:sz="4" w:space="0" w:color="auto"/>
              <w:right w:val="single" w:sz="4" w:space="0" w:color="auto"/>
            </w:tcBorders>
          </w:tcPr>
          <w:p w14:paraId="3EEC164C" w14:textId="314D4B80" w:rsidR="000A6F73" w:rsidDel="00CE3CA7" w:rsidRDefault="000A6F73" w:rsidP="000E7092">
            <w:pPr>
              <w:pStyle w:val="TAC"/>
              <w:rPr>
                <w:del w:id="267" w:author="Apple - Qiming Li" w:date="2025-05-20T18:18:00Z" w16du:dateUtc="2025-05-20T16:18:00Z"/>
                <w:rFonts w:cs="v4.2.0"/>
              </w:rPr>
            </w:pPr>
            <w:del w:id="268" w:author="Apple - Qiming Li" w:date="2025-05-20T18:18:00Z" w16du:dateUtc="2025-05-20T16:18:00Z">
              <w:r w:rsidDel="00CE3CA7">
                <w:rPr>
                  <w:rFonts w:cs="v4.2.0"/>
                </w:rPr>
                <w:delText>-Infinity</w:delText>
              </w:r>
            </w:del>
          </w:p>
        </w:tc>
        <w:tc>
          <w:tcPr>
            <w:tcW w:w="921" w:type="dxa"/>
            <w:gridSpan w:val="3"/>
            <w:vMerge w:val="restart"/>
            <w:tcBorders>
              <w:top w:val="single" w:sz="4" w:space="0" w:color="auto"/>
              <w:left w:val="single" w:sz="4" w:space="0" w:color="auto"/>
              <w:bottom w:val="single" w:sz="4" w:space="0" w:color="auto"/>
              <w:right w:val="single" w:sz="4" w:space="0" w:color="auto"/>
            </w:tcBorders>
          </w:tcPr>
          <w:p w14:paraId="02204964" w14:textId="6FFBFD4B" w:rsidR="000A6F73" w:rsidDel="00CE3CA7" w:rsidRDefault="000A6F73" w:rsidP="000E7092">
            <w:pPr>
              <w:pStyle w:val="TAC"/>
              <w:rPr>
                <w:del w:id="269" w:author="Apple - Qiming Li" w:date="2025-05-20T18:18:00Z" w16du:dateUtc="2025-05-20T16:18:00Z"/>
                <w:rFonts w:cs="v4.2.0"/>
              </w:rPr>
            </w:pPr>
            <w:del w:id="270" w:author="Apple - Qiming Li" w:date="2025-05-20T18:18:00Z" w16du:dateUtc="2025-05-20T16:18:00Z">
              <w:r w:rsidDel="00CE3CA7">
                <w:rPr>
                  <w:rFonts w:cs="v4.2.0"/>
                </w:rPr>
                <w:delText>-1.46</w:delText>
              </w:r>
            </w:del>
          </w:p>
        </w:tc>
      </w:tr>
      <w:tr w:rsidR="000A6F73" w:rsidDel="00CE3CA7" w14:paraId="41F0838B" w14:textId="6A95033F" w:rsidTr="000E7092">
        <w:trPr>
          <w:cantSplit/>
          <w:trHeight w:val="156"/>
          <w:jc w:val="center"/>
          <w:del w:id="271"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05FD10D6" w14:textId="463DD448" w:rsidR="000A6F73" w:rsidDel="00CE3CA7" w:rsidRDefault="000A6F73" w:rsidP="000E7092">
            <w:pPr>
              <w:pStyle w:val="TAL"/>
              <w:rPr>
                <w:del w:id="272"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87B9990" w14:textId="4D05ADEA" w:rsidR="000A6F73" w:rsidDel="00CE3CA7" w:rsidRDefault="000A6F73" w:rsidP="000E7092">
            <w:pPr>
              <w:pStyle w:val="TAC"/>
              <w:rPr>
                <w:del w:id="273"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18BF0F84" w14:textId="56486473" w:rsidR="000A6F73" w:rsidDel="00CE3CA7" w:rsidRDefault="000A6F73" w:rsidP="000E7092">
            <w:pPr>
              <w:pStyle w:val="TAC"/>
              <w:rPr>
                <w:del w:id="274" w:author="Apple - Qiming Li" w:date="2025-05-20T18:18:00Z" w16du:dateUtc="2025-05-20T16:18:00Z"/>
                <w:rFonts w:cs="v4.2.0"/>
              </w:rPr>
            </w:pPr>
            <w:del w:id="275" w:author="Apple - Qiming Li" w:date="2025-05-20T18:18:00Z" w16du:dateUtc="2025-05-20T16:18:00Z">
              <w:r w:rsidDel="00CE3CA7">
                <w:rPr>
                  <w:rFonts w:cs="v4.2.0"/>
                </w:rPr>
                <w:delText>2</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74C30B80" w14:textId="32427B9A" w:rsidR="000A6F73" w:rsidDel="00CE3CA7" w:rsidRDefault="000A6F73" w:rsidP="000E7092">
            <w:pPr>
              <w:pStyle w:val="TAC"/>
              <w:rPr>
                <w:del w:id="276" w:author="Apple - Qiming Li" w:date="2025-05-20T18:18:00Z" w16du:dateUtc="2025-05-20T16:18:00Z"/>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tcPr>
          <w:p w14:paraId="799D1173" w14:textId="3B8C8508" w:rsidR="000A6F73" w:rsidDel="00CE3CA7" w:rsidRDefault="000A6F73" w:rsidP="000E7092">
            <w:pPr>
              <w:pStyle w:val="TAC"/>
              <w:rPr>
                <w:del w:id="277" w:author="Apple - Qiming Li" w:date="2025-05-20T18:18:00Z" w16du:dateUtc="2025-05-20T16:18:00Z"/>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tcPr>
          <w:p w14:paraId="19B374D2" w14:textId="18D865B1" w:rsidR="000A6F73" w:rsidDel="00CE3CA7" w:rsidRDefault="000A6F73" w:rsidP="000E7092">
            <w:pPr>
              <w:pStyle w:val="TAC"/>
              <w:rPr>
                <w:del w:id="278" w:author="Apple - Qiming Li" w:date="2025-05-20T18:18:00Z" w16du:dateUtc="2025-05-20T16:18:00Z"/>
                <w:rFonts w:cs="v4.2.0"/>
              </w:rPr>
            </w:pPr>
          </w:p>
        </w:tc>
        <w:tc>
          <w:tcPr>
            <w:tcW w:w="921" w:type="dxa"/>
            <w:gridSpan w:val="3"/>
            <w:vMerge/>
            <w:tcBorders>
              <w:top w:val="single" w:sz="4" w:space="0" w:color="auto"/>
              <w:left w:val="single" w:sz="4" w:space="0" w:color="auto"/>
              <w:bottom w:val="single" w:sz="4" w:space="0" w:color="auto"/>
              <w:right w:val="single" w:sz="4" w:space="0" w:color="auto"/>
            </w:tcBorders>
            <w:vAlign w:val="center"/>
          </w:tcPr>
          <w:p w14:paraId="14956280" w14:textId="40C1EC5A" w:rsidR="000A6F73" w:rsidDel="00CE3CA7" w:rsidRDefault="000A6F73" w:rsidP="000E7092">
            <w:pPr>
              <w:pStyle w:val="TAC"/>
              <w:rPr>
                <w:del w:id="279" w:author="Apple - Qiming Li" w:date="2025-05-20T18:18:00Z" w16du:dateUtc="2025-05-20T16:18:00Z"/>
                <w:rFonts w:cs="v4.2.0"/>
              </w:rPr>
            </w:pPr>
          </w:p>
        </w:tc>
      </w:tr>
      <w:tr w:rsidR="000A6F73" w:rsidDel="00CE3CA7" w14:paraId="4B74563B" w14:textId="577D689C" w:rsidTr="000E7092">
        <w:trPr>
          <w:cantSplit/>
          <w:trHeight w:val="156"/>
          <w:jc w:val="center"/>
          <w:del w:id="280"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42F34A6E" w14:textId="71AA7DD2" w:rsidR="000A6F73" w:rsidDel="00CE3CA7" w:rsidRDefault="000A6F73" w:rsidP="000E7092">
            <w:pPr>
              <w:pStyle w:val="TAL"/>
              <w:rPr>
                <w:del w:id="281"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A7B3D20" w14:textId="34A9DDBF" w:rsidR="000A6F73" w:rsidDel="00CE3CA7" w:rsidRDefault="000A6F73" w:rsidP="000E7092">
            <w:pPr>
              <w:pStyle w:val="TAC"/>
              <w:rPr>
                <w:del w:id="282"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34E49BF7" w14:textId="43F4D024" w:rsidR="000A6F73" w:rsidDel="00CE3CA7" w:rsidRDefault="000A6F73" w:rsidP="000E7092">
            <w:pPr>
              <w:pStyle w:val="TAC"/>
              <w:rPr>
                <w:del w:id="283" w:author="Apple - Qiming Li" w:date="2025-05-20T18:18:00Z" w16du:dateUtc="2025-05-20T16:18:00Z"/>
                <w:rFonts w:cs="v4.2.0"/>
              </w:rPr>
            </w:pPr>
            <w:del w:id="284" w:author="Apple - Qiming Li" w:date="2025-05-20T18:18:00Z" w16du:dateUtc="2025-05-20T16:18:00Z">
              <w:r w:rsidDel="00CE3CA7">
                <w:rPr>
                  <w:rFonts w:cs="v4.2.0"/>
                </w:rPr>
                <w:delText>3</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41401411" w14:textId="21E1D2D1" w:rsidR="000A6F73" w:rsidDel="00CE3CA7" w:rsidRDefault="000A6F73" w:rsidP="000E7092">
            <w:pPr>
              <w:pStyle w:val="TAC"/>
              <w:rPr>
                <w:del w:id="285" w:author="Apple - Qiming Li" w:date="2025-05-20T18:18:00Z" w16du:dateUtc="2025-05-20T16:18:00Z"/>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tcPr>
          <w:p w14:paraId="524EB900" w14:textId="6F615851" w:rsidR="000A6F73" w:rsidDel="00CE3CA7" w:rsidRDefault="000A6F73" w:rsidP="000E7092">
            <w:pPr>
              <w:pStyle w:val="TAC"/>
              <w:rPr>
                <w:del w:id="286" w:author="Apple - Qiming Li" w:date="2025-05-20T18:18:00Z" w16du:dateUtc="2025-05-20T16:18:00Z"/>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tcPr>
          <w:p w14:paraId="311C1343" w14:textId="048604B4" w:rsidR="000A6F73" w:rsidDel="00CE3CA7" w:rsidRDefault="000A6F73" w:rsidP="000E7092">
            <w:pPr>
              <w:pStyle w:val="TAC"/>
              <w:rPr>
                <w:del w:id="287" w:author="Apple - Qiming Li" w:date="2025-05-20T18:18:00Z" w16du:dateUtc="2025-05-20T16:18:00Z"/>
                <w:rFonts w:cs="v4.2.0"/>
              </w:rPr>
            </w:pPr>
          </w:p>
        </w:tc>
        <w:tc>
          <w:tcPr>
            <w:tcW w:w="921" w:type="dxa"/>
            <w:gridSpan w:val="3"/>
            <w:vMerge/>
            <w:tcBorders>
              <w:top w:val="single" w:sz="4" w:space="0" w:color="auto"/>
              <w:left w:val="single" w:sz="4" w:space="0" w:color="auto"/>
              <w:bottom w:val="single" w:sz="4" w:space="0" w:color="auto"/>
              <w:right w:val="single" w:sz="4" w:space="0" w:color="auto"/>
            </w:tcBorders>
            <w:vAlign w:val="center"/>
          </w:tcPr>
          <w:p w14:paraId="1D1BB826" w14:textId="246F28D0" w:rsidR="000A6F73" w:rsidDel="00CE3CA7" w:rsidRDefault="000A6F73" w:rsidP="000E7092">
            <w:pPr>
              <w:pStyle w:val="TAC"/>
              <w:rPr>
                <w:del w:id="288" w:author="Apple - Qiming Li" w:date="2025-05-20T18:18:00Z" w16du:dateUtc="2025-05-20T16:18:00Z"/>
                <w:rFonts w:cs="v4.2.0"/>
              </w:rPr>
            </w:pPr>
          </w:p>
        </w:tc>
      </w:tr>
      <w:tr w:rsidR="000A6F73" w:rsidDel="00CE3CA7" w14:paraId="3359D0C1" w14:textId="1B2EA2F1" w:rsidTr="000E7092">
        <w:trPr>
          <w:cantSplit/>
          <w:trHeight w:val="157"/>
          <w:jc w:val="center"/>
          <w:del w:id="289"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491CF9C3" w14:textId="411572CC" w:rsidR="000A6F73" w:rsidDel="00CE3CA7" w:rsidRDefault="000A6F73" w:rsidP="000E7092">
            <w:pPr>
              <w:pStyle w:val="TAL"/>
              <w:rPr>
                <w:del w:id="290" w:author="Apple - Qiming Li" w:date="2025-05-20T18:18:00Z" w16du:dateUtc="2025-05-20T16:18:00Z"/>
              </w:rPr>
            </w:pPr>
            <w:del w:id="291" w:author="Apple - Qiming Li" w:date="2025-05-20T18:18:00Z" w16du:dateUtc="2025-05-20T16:18:00Z">
              <w:r w:rsidDel="00CE3CA7">
                <w:rPr>
                  <w:rFonts w:cs="v4.2.0"/>
                  <w:noProof/>
                  <w:position w:val="-12"/>
                  <w:lang w:val="en-US"/>
                </w:rPr>
                <w:drawing>
                  <wp:inline distT="0" distB="0" distL="0" distR="0" wp14:anchorId="6CE6D41D" wp14:editId="6E645983">
                    <wp:extent cx="512445" cy="248285"/>
                    <wp:effectExtent l="0" t="0" r="1905" b="0"/>
                    <wp:docPr id="28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del>
          </w:p>
        </w:tc>
        <w:tc>
          <w:tcPr>
            <w:tcW w:w="1701" w:type="dxa"/>
            <w:vMerge w:val="restart"/>
            <w:tcBorders>
              <w:top w:val="single" w:sz="4" w:space="0" w:color="auto"/>
              <w:left w:val="single" w:sz="4" w:space="0" w:color="auto"/>
              <w:bottom w:val="single" w:sz="4" w:space="0" w:color="auto"/>
              <w:right w:val="single" w:sz="4" w:space="0" w:color="auto"/>
            </w:tcBorders>
          </w:tcPr>
          <w:p w14:paraId="77A68FFE" w14:textId="65BA80E6" w:rsidR="000A6F73" w:rsidDel="00CE3CA7" w:rsidRDefault="000A6F73" w:rsidP="000E7092">
            <w:pPr>
              <w:pStyle w:val="TAC"/>
              <w:rPr>
                <w:del w:id="292" w:author="Apple - Qiming Li" w:date="2025-05-20T18:18:00Z" w16du:dateUtc="2025-05-20T16:18:00Z"/>
              </w:rPr>
            </w:pPr>
            <w:del w:id="293" w:author="Apple - Qiming Li" w:date="2025-05-20T18:18:00Z" w16du:dateUtc="2025-05-20T16:18:00Z">
              <w:r w:rsidDel="00CE3CA7">
                <w:rPr>
                  <w:rFonts w:cs="v4.2.0"/>
                </w:rPr>
                <w:delText>dB</w:delText>
              </w:r>
            </w:del>
          </w:p>
        </w:tc>
        <w:tc>
          <w:tcPr>
            <w:tcW w:w="1701" w:type="dxa"/>
            <w:tcBorders>
              <w:top w:val="single" w:sz="4" w:space="0" w:color="auto"/>
              <w:left w:val="single" w:sz="4" w:space="0" w:color="auto"/>
              <w:bottom w:val="single" w:sz="4" w:space="0" w:color="auto"/>
              <w:right w:val="single" w:sz="4" w:space="0" w:color="auto"/>
            </w:tcBorders>
          </w:tcPr>
          <w:p w14:paraId="4BEF0187" w14:textId="162628FB" w:rsidR="000A6F73" w:rsidDel="00CE3CA7" w:rsidRDefault="000A6F73" w:rsidP="000E7092">
            <w:pPr>
              <w:pStyle w:val="TAC"/>
              <w:rPr>
                <w:del w:id="294" w:author="Apple - Qiming Li" w:date="2025-05-20T18:18:00Z" w16du:dateUtc="2025-05-20T16:18:00Z"/>
                <w:rFonts w:cs="v4.2.0"/>
              </w:rPr>
            </w:pPr>
            <w:del w:id="295" w:author="Apple - Qiming Li" w:date="2025-05-20T18:18:00Z" w16du:dateUtc="2025-05-20T16:18:00Z">
              <w:r w:rsidDel="00CE3CA7">
                <w:rPr>
                  <w:rFonts w:cs="v4.2.0"/>
                </w:rPr>
                <w:delText>1</w:delText>
              </w:r>
            </w:del>
          </w:p>
        </w:tc>
        <w:tc>
          <w:tcPr>
            <w:tcW w:w="850" w:type="dxa"/>
            <w:gridSpan w:val="2"/>
            <w:vMerge w:val="restart"/>
            <w:tcBorders>
              <w:top w:val="single" w:sz="4" w:space="0" w:color="auto"/>
              <w:left w:val="single" w:sz="4" w:space="0" w:color="auto"/>
              <w:bottom w:val="single" w:sz="4" w:space="0" w:color="auto"/>
              <w:right w:val="single" w:sz="4" w:space="0" w:color="auto"/>
            </w:tcBorders>
          </w:tcPr>
          <w:p w14:paraId="2B1A746E" w14:textId="5CAAD2FA" w:rsidR="000A6F73" w:rsidDel="00CE3CA7" w:rsidRDefault="000A6F73" w:rsidP="000E7092">
            <w:pPr>
              <w:pStyle w:val="TAC"/>
              <w:rPr>
                <w:del w:id="296" w:author="Apple - Qiming Li" w:date="2025-05-20T18:18:00Z" w16du:dateUtc="2025-05-20T16:18:00Z"/>
              </w:rPr>
            </w:pPr>
            <w:del w:id="297" w:author="Apple - Qiming Li" w:date="2025-05-20T18:18:00Z" w16du:dateUtc="2025-05-20T16:18:00Z">
              <w:r w:rsidDel="00CE3CA7">
                <w:rPr>
                  <w:rFonts w:cs="v4.2.0"/>
                </w:rPr>
                <w:delText>4</w:delText>
              </w:r>
            </w:del>
          </w:p>
        </w:tc>
        <w:tc>
          <w:tcPr>
            <w:tcW w:w="851" w:type="dxa"/>
            <w:gridSpan w:val="3"/>
            <w:vMerge w:val="restart"/>
            <w:tcBorders>
              <w:top w:val="single" w:sz="4" w:space="0" w:color="auto"/>
              <w:left w:val="single" w:sz="4" w:space="0" w:color="auto"/>
              <w:bottom w:val="single" w:sz="4" w:space="0" w:color="auto"/>
              <w:right w:val="single" w:sz="4" w:space="0" w:color="auto"/>
            </w:tcBorders>
          </w:tcPr>
          <w:p w14:paraId="30F17861" w14:textId="04F6EEB8" w:rsidR="000A6F73" w:rsidDel="00CE3CA7" w:rsidRDefault="000A6F73" w:rsidP="000E7092">
            <w:pPr>
              <w:pStyle w:val="TAC"/>
              <w:rPr>
                <w:del w:id="298" w:author="Apple - Qiming Li" w:date="2025-05-20T18:18:00Z" w16du:dateUtc="2025-05-20T16:18:00Z"/>
              </w:rPr>
            </w:pPr>
            <w:del w:id="299" w:author="Apple - Qiming Li" w:date="2025-05-20T18:18:00Z" w16du:dateUtc="2025-05-20T16:18:00Z">
              <w:r w:rsidDel="00CE3CA7">
                <w:rPr>
                  <w:rFonts w:cs="v4.2.0"/>
                </w:rPr>
                <w:delText>4</w:delText>
              </w:r>
            </w:del>
          </w:p>
        </w:tc>
        <w:tc>
          <w:tcPr>
            <w:tcW w:w="921" w:type="dxa"/>
            <w:gridSpan w:val="2"/>
            <w:vMerge w:val="restart"/>
            <w:tcBorders>
              <w:top w:val="single" w:sz="4" w:space="0" w:color="auto"/>
              <w:left w:val="single" w:sz="4" w:space="0" w:color="auto"/>
              <w:bottom w:val="single" w:sz="4" w:space="0" w:color="auto"/>
              <w:right w:val="single" w:sz="4" w:space="0" w:color="auto"/>
            </w:tcBorders>
          </w:tcPr>
          <w:p w14:paraId="3AA3E19A" w14:textId="3B6D082A" w:rsidR="000A6F73" w:rsidDel="00CE3CA7" w:rsidRDefault="000A6F73" w:rsidP="000E7092">
            <w:pPr>
              <w:pStyle w:val="TAC"/>
              <w:rPr>
                <w:del w:id="300" w:author="Apple - Qiming Li" w:date="2025-05-20T18:18:00Z" w16du:dateUtc="2025-05-20T16:18:00Z"/>
                <w:rFonts w:cs="v4.2.0"/>
              </w:rPr>
            </w:pPr>
            <w:del w:id="301" w:author="Apple - Qiming Li" w:date="2025-05-20T18:18:00Z" w16du:dateUtc="2025-05-20T16:18:00Z">
              <w:r w:rsidDel="00CE3CA7">
                <w:rPr>
                  <w:rFonts w:cs="v4.2.0"/>
                </w:rPr>
                <w:delText>-Infinity</w:delText>
              </w:r>
            </w:del>
          </w:p>
        </w:tc>
        <w:tc>
          <w:tcPr>
            <w:tcW w:w="921" w:type="dxa"/>
            <w:gridSpan w:val="3"/>
            <w:vMerge w:val="restart"/>
            <w:tcBorders>
              <w:top w:val="single" w:sz="4" w:space="0" w:color="auto"/>
              <w:left w:val="single" w:sz="4" w:space="0" w:color="auto"/>
              <w:bottom w:val="single" w:sz="4" w:space="0" w:color="auto"/>
              <w:right w:val="single" w:sz="4" w:space="0" w:color="auto"/>
            </w:tcBorders>
          </w:tcPr>
          <w:p w14:paraId="3C12ABE9" w14:textId="67FACA45" w:rsidR="000A6F73" w:rsidDel="00CE3CA7" w:rsidRDefault="000A6F73" w:rsidP="000E7092">
            <w:pPr>
              <w:pStyle w:val="TAC"/>
              <w:rPr>
                <w:del w:id="302" w:author="Apple - Qiming Li" w:date="2025-05-20T18:18:00Z" w16du:dateUtc="2025-05-20T16:18:00Z"/>
                <w:rFonts w:cs="v4.2.0"/>
              </w:rPr>
            </w:pPr>
            <w:del w:id="303" w:author="Apple - Qiming Li" w:date="2025-05-20T18:18:00Z" w16du:dateUtc="2025-05-20T16:18:00Z">
              <w:r w:rsidDel="00CE3CA7">
                <w:rPr>
                  <w:rFonts w:cs="v4.2.0"/>
                </w:rPr>
                <w:delText>4</w:delText>
              </w:r>
            </w:del>
          </w:p>
        </w:tc>
      </w:tr>
      <w:tr w:rsidR="000A6F73" w:rsidDel="00CE3CA7" w14:paraId="60E70BF3" w14:textId="44DE0D5C" w:rsidTr="000E7092">
        <w:trPr>
          <w:cantSplit/>
          <w:trHeight w:val="156"/>
          <w:jc w:val="center"/>
          <w:del w:id="304"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7AA3E0E" w14:textId="672DC446" w:rsidR="000A6F73" w:rsidDel="00CE3CA7" w:rsidRDefault="000A6F73" w:rsidP="000E7092">
            <w:pPr>
              <w:pStyle w:val="TAL"/>
              <w:rPr>
                <w:del w:id="305"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91B4C90" w14:textId="61CFB1A1" w:rsidR="000A6F73" w:rsidDel="00CE3CA7" w:rsidRDefault="000A6F73" w:rsidP="000E7092">
            <w:pPr>
              <w:pStyle w:val="TAC"/>
              <w:rPr>
                <w:del w:id="306"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27553A55" w14:textId="29E99F12" w:rsidR="000A6F73" w:rsidDel="00CE3CA7" w:rsidRDefault="000A6F73" w:rsidP="000E7092">
            <w:pPr>
              <w:pStyle w:val="TAC"/>
              <w:rPr>
                <w:del w:id="307" w:author="Apple - Qiming Li" w:date="2025-05-20T18:18:00Z" w16du:dateUtc="2025-05-20T16:18:00Z"/>
                <w:rFonts w:cs="v4.2.0"/>
              </w:rPr>
            </w:pPr>
            <w:del w:id="308" w:author="Apple - Qiming Li" w:date="2025-05-20T18:18:00Z" w16du:dateUtc="2025-05-20T16:18:00Z">
              <w:r w:rsidDel="00CE3CA7">
                <w:rPr>
                  <w:rFonts w:cs="v4.2.0"/>
                </w:rPr>
                <w:delText>2</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0BAB98B0" w14:textId="028843D8" w:rsidR="000A6F73" w:rsidDel="00CE3CA7" w:rsidRDefault="000A6F73" w:rsidP="000E7092">
            <w:pPr>
              <w:pStyle w:val="TAC"/>
              <w:rPr>
                <w:del w:id="309" w:author="Apple - Qiming Li" w:date="2025-05-20T18:18:00Z" w16du:dateUtc="2025-05-20T16:18:00Z"/>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tcPr>
          <w:p w14:paraId="510D4831" w14:textId="409F61D4" w:rsidR="000A6F73" w:rsidDel="00CE3CA7" w:rsidRDefault="000A6F73" w:rsidP="000E7092">
            <w:pPr>
              <w:pStyle w:val="TAC"/>
              <w:rPr>
                <w:del w:id="310" w:author="Apple - Qiming Li" w:date="2025-05-20T18:18:00Z" w16du:dateUtc="2025-05-20T16:18:00Z"/>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tcPr>
          <w:p w14:paraId="059758BF" w14:textId="3D78C9E0" w:rsidR="000A6F73" w:rsidDel="00CE3CA7" w:rsidRDefault="000A6F73" w:rsidP="000E7092">
            <w:pPr>
              <w:pStyle w:val="TAC"/>
              <w:rPr>
                <w:del w:id="311" w:author="Apple - Qiming Li" w:date="2025-05-20T18:18:00Z" w16du:dateUtc="2025-05-20T16:18:00Z"/>
                <w:rFonts w:cs="v4.2.0"/>
              </w:rPr>
            </w:pPr>
          </w:p>
        </w:tc>
        <w:tc>
          <w:tcPr>
            <w:tcW w:w="921" w:type="dxa"/>
            <w:gridSpan w:val="3"/>
            <w:vMerge/>
            <w:tcBorders>
              <w:top w:val="single" w:sz="4" w:space="0" w:color="auto"/>
              <w:left w:val="single" w:sz="4" w:space="0" w:color="auto"/>
              <w:bottom w:val="single" w:sz="4" w:space="0" w:color="auto"/>
              <w:right w:val="single" w:sz="4" w:space="0" w:color="auto"/>
            </w:tcBorders>
            <w:vAlign w:val="center"/>
          </w:tcPr>
          <w:p w14:paraId="1A343BCE" w14:textId="5DE56845" w:rsidR="000A6F73" w:rsidDel="00CE3CA7" w:rsidRDefault="000A6F73" w:rsidP="000E7092">
            <w:pPr>
              <w:pStyle w:val="TAC"/>
              <w:rPr>
                <w:del w:id="312" w:author="Apple - Qiming Li" w:date="2025-05-20T18:18:00Z" w16du:dateUtc="2025-05-20T16:18:00Z"/>
                <w:rFonts w:cs="v4.2.0"/>
              </w:rPr>
            </w:pPr>
          </w:p>
        </w:tc>
      </w:tr>
      <w:tr w:rsidR="000A6F73" w:rsidDel="00CE3CA7" w14:paraId="70C58F07" w14:textId="5FA7ABBE" w:rsidTr="000E7092">
        <w:trPr>
          <w:cantSplit/>
          <w:trHeight w:val="156"/>
          <w:jc w:val="center"/>
          <w:del w:id="313"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AC2595F" w14:textId="15B36AA6" w:rsidR="000A6F73" w:rsidDel="00CE3CA7" w:rsidRDefault="000A6F73" w:rsidP="000E7092">
            <w:pPr>
              <w:pStyle w:val="TAL"/>
              <w:rPr>
                <w:del w:id="314"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CEB6129" w14:textId="1F0F2F2F" w:rsidR="000A6F73" w:rsidDel="00CE3CA7" w:rsidRDefault="000A6F73" w:rsidP="000E7092">
            <w:pPr>
              <w:pStyle w:val="TAC"/>
              <w:rPr>
                <w:del w:id="31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5CFB3EF4" w14:textId="0B3787D8" w:rsidR="000A6F73" w:rsidDel="00CE3CA7" w:rsidRDefault="000A6F73" w:rsidP="000E7092">
            <w:pPr>
              <w:pStyle w:val="TAC"/>
              <w:rPr>
                <w:del w:id="316" w:author="Apple - Qiming Li" w:date="2025-05-20T18:18:00Z" w16du:dateUtc="2025-05-20T16:18:00Z"/>
                <w:rFonts w:cs="v4.2.0"/>
              </w:rPr>
            </w:pPr>
            <w:del w:id="317" w:author="Apple - Qiming Li" w:date="2025-05-20T18:18:00Z" w16du:dateUtc="2025-05-20T16:18:00Z">
              <w:r w:rsidDel="00CE3CA7">
                <w:rPr>
                  <w:rFonts w:cs="v4.2.0"/>
                </w:rPr>
                <w:delText>3</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2DAB0769" w14:textId="6C631D3E" w:rsidR="000A6F73" w:rsidDel="00CE3CA7" w:rsidRDefault="000A6F73" w:rsidP="000E7092">
            <w:pPr>
              <w:pStyle w:val="TAC"/>
              <w:rPr>
                <w:del w:id="318" w:author="Apple - Qiming Li" w:date="2025-05-20T18:18:00Z" w16du:dateUtc="2025-05-20T16:18:00Z"/>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tcPr>
          <w:p w14:paraId="154808C9" w14:textId="3165C112" w:rsidR="000A6F73" w:rsidDel="00CE3CA7" w:rsidRDefault="000A6F73" w:rsidP="000E7092">
            <w:pPr>
              <w:pStyle w:val="TAC"/>
              <w:rPr>
                <w:del w:id="319" w:author="Apple - Qiming Li" w:date="2025-05-20T18:18:00Z" w16du:dateUtc="2025-05-20T16:18:00Z"/>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tcPr>
          <w:p w14:paraId="0785BEFF" w14:textId="27AC9872" w:rsidR="000A6F73" w:rsidDel="00CE3CA7" w:rsidRDefault="000A6F73" w:rsidP="000E7092">
            <w:pPr>
              <w:pStyle w:val="TAC"/>
              <w:rPr>
                <w:del w:id="320" w:author="Apple - Qiming Li" w:date="2025-05-20T18:18:00Z" w16du:dateUtc="2025-05-20T16:18:00Z"/>
                <w:rFonts w:cs="v4.2.0"/>
              </w:rPr>
            </w:pPr>
          </w:p>
        </w:tc>
        <w:tc>
          <w:tcPr>
            <w:tcW w:w="921" w:type="dxa"/>
            <w:gridSpan w:val="3"/>
            <w:vMerge/>
            <w:tcBorders>
              <w:top w:val="single" w:sz="4" w:space="0" w:color="auto"/>
              <w:left w:val="single" w:sz="4" w:space="0" w:color="auto"/>
              <w:bottom w:val="single" w:sz="4" w:space="0" w:color="auto"/>
              <w:right w:val="single" w:sz="4" w:space="0" w:color="auto"/>
            </w:tcBorders>
            <w:vAlign w:val="center"/>
          </w:tcPr>
          <w:p w14:paraId="30FCE40D" w14:textId="23611D24" w:rsidR="000A6F73" w:rsidDel="00CE3CA7" w:rsidRDefault="000A6F73" w:rsidP="000E7092">
            <w:pPr>
              <w:pStyle w:val="TAC"/>
              <w:rPr>
                <w:del w:id="321" w:author="Apple - Qiming Li" w:date="2025-05-20T18:18:00Z" w16du:dateUtc="2025-05-20T16:18:00Z"/>
                <w:rFonts w:cs="v4.2.0"/>
              </w:rPr>
            </w:pPr>
          </w:p>
        </w:tc>
      </w:tr>
      <w:tr w:rsidR="000A6F73" w:rsidDel="00CE3CA7" w14:paraId="4D35AD02" w14:textId="47A57BEE" w:rsidTr="000E7092">
        <w:trPr>
          <w:cantSplit/>
          <w:trHeight w:val="197"/>
          <w:jc w:val="center"/>
          <w:del w:id="322"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660CE43F" w14:textId="3B3EEEF3" w:rsidR="000A6F73" w:rsidDel="00CE3CA7" w:rsidRDefault="000A6F73" w:rsidP="000E7092">
            <w:pPr>
              <w:pStyle w:val="TAL"/>
              <w:rPr>
                <w:del w:id="323" w:author="Apple - Qiming Li" w:date="2025-05-20T18:18:00Z" w16du:dateUtc="2025-05-20T16:18:00Z"/>
              </w:rPr>
            </w:pPr>
            <w:del w:id="324" w:author="Apple - Qiming Li" w:date="2025-05-20T18:18:00Z" w16du:dateUtc="2025-05-20T16:18:00Z">
              <w:r w:rsidDel="00CE3CA7">
                <w:rPr>
                  <w:rFonts w:cs="v4.2.0"/>
                </w:rPr>
                <w:delText>SS-RSRP</w:delText>
              </w:r>
              <w:r w:rsidDel="00CE3CA7">
                <w:rPr>
                  <w:vertAlign w:val="superscript"/>
                </w:rPr>
                <w:delText xml:space="preserve"> Note 3</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179D2386" w14:textId="590858BE" w:rsidR="000A6F73" w:rsidDel="00CE3CA7" w:rsidRDefault="000A6F73" w:rsidP="000E7092">
            <w:pPr>
              <w:pStyle w:val="TAC"/>
              <w:rPr>
                <w:del w:id="325" w:author="Apple - Qiming Li" w:date="2025-05-20T18:18:00Z" w16du:dateUtc="2025-05-20T16:18:00Z"/>
              </w:rPr>
            </w:pPr>
            <w:del w:id="326" w:author="Apple - Qiming Li" w:date="2025-05-20T18:18:00Z" w16du:dateUtc="2025-05-20T16:18:00Z">
              <w:r w:rsidDel="00CE3CA7">
                <w:rPr>
                  <w:rFonts w:cs="v4.2.0"/>
                </w:rPr>
                <w:delText>dBm/SCS kHz</w:delText>
              </w:r>
            </w:del>
          </w:p>
        </w:tc>
        <w:tc>
          <w:tcPr>
            <w:tcW w:w="1701" w:type="dxa"/>
            <w:tcBorders>
              <w:top w:val="single" w:sz="4" w:space="0" w:color="auto"/>
              <w:left w:val="single" w:sz="4" w:space="0" w:color="auto"/>
              <w:bottom w:val="single" w:sz="4" w:space="0" w:color="auto"/>
              <w:right w:val="single" w:sz="4" w:space="0" w:color="auto"/>
            </w:tcBorders>
          </w:tcPr>
          <w:p w14:paraId="02688EF8" w14:textId="52DF1D98" w:rsidR="000A6F73" w:rsidDel="00CE3CA7" w:rsidRDefault="000A6F73" w:rsidP="000E7092">
            <w:pPr>
              <w:pStyle w:val="TAC"/>
              <w:rPr>
                <w:del w:id="327" w:author="Apple - Qiming Li" w:date="2025-05-20T18:18:00Z" w16du:dateUtc="2025-05-20T16:18:00Z"/>
                <w:rFonts w:cs="v4.2.0"/>
              </w:rPr>
            </w:pPr>
            <w:del w:id="328" w:author="Apple - Qiming Li" w:date="2025-05-20T18:18:00Z" w16du:dateUtc="2025-05-20T16:18:00Z">
              <w:r w:rsidDel="00CE3CA7">
                <w:rPr>
                  <w:rFonts w:cs="v4.2.0"/>
                </w:rPr>
                <w:delText>1</w:delText>
              </w:r>
            </w:del>
          </w:p>
        </w:tc>
        <w:tc>
          <w:tcPr>
            <w:tcW w:w="850" w:type="dxa"/>
            <w:gridSpan w:val="2"/>
            <w:tcBorders>
              <w:top w:val="single" w:sz="4" w:space="0" w:color="auto"/>
              <w:left w:val="single" w:sz="4" w:space="0" w:color="auto"/>
              <w:bottom w:val="single" w:sz="4" w:space="0" w:color="auto"/>
              <w:right w:val="single" w:sz="4" w:space="0" w:color="auto"/>
            </w:tcBorders>
          </w:tcPr>
          <w:p w14:paraId="004177EB" w14:textId="314327AB" w:rsidR="000A6F73" w:rsidDel="00CE3CA7" w:rsidRDefault="000A6F73" w:rsidP="000E7092">
            <w:pPr>
              <w:pStyle w:val="TAC"/>
              <w:rPr>
                <w:del w:id="329" w:author="Apple - Qiming Li" w:date="2025-05-20T18:18:00Z" w16du:dateUtc="2025-05-20T16:18:00Z"/>
              </w:rPr>
            </w:pPr>
            <w:del w:id="330" w:author="Apple - Qiming Li" w:date="2025-05-20T18:18:00Z" w16du:dateUtc="2025-05-20T16:18:00Z">
              <w:r w:rsidDel="00CE3CA7">
                <w:rPr>
                  <w:rFonts w:cs="v4.2.0"/>
                </w:rPr>
                <w:delText>-94</w:delText>
              </w:r>
            </w:del>
          </w:p>
        </w:tc>
        <w:tc>
          <w:tcPr>
            <w:tcW w:w="851" w:type="dxa"/>
            <w:gridSpan w:val="3"/>
            <w:tcBorders>
              <w:top w:val="single" w:sz="4" w:space="0" w:color="auto"/>
              <w:left w:val="single" w:sz="4" w:space="0" w:color="auto"/>
              <w:bottom w:val="single" w:sz="4" w:space="0" w:color="auto"/>
              <w:right w:val="single" w:sz="4" w:space="0" w:color="auto"/>
            </w:tcBorders>
          </w:tcPr>
          <w:p w14:paraId="6AA23236" w14:textId="080B0A07" w:rsidR="000A6F73" w:rsidDel="00CE3CA7" w:rsidRDefault="000A6F73" w:rsidP="000E7092">
            <w:pPr>
              <w:pStyle w:val="TAC"/>
              <w:rPr>
                <w:del w:id="331" w:author="Apple - Qiming Li" w:date="2025-05-20T18:18:00Z" w16du:dateUtc="2025-05-20T16:18:00Z"/>
              </w:rPr>
            </w:pPr>
            <w:del w:id="332" w:author="Apple - Qiming Li" w:date="2025-05-20T18:18:00Z" w16du:dateUtc="2025-05-20T16:18:00Z">
              <w:r w:rsidDel="00CE3CA7">
                <w:rPr>
                  <w:rFonts w:cs="v4.2.0"/>
                </w:rPr>
                <w:delText>-94</w:delText>
              </w:r>
            </w:del>
          </w:p>
        </w:tc>
        <w:tc>
          <w:tcPr>
            <w:tcW w:w="921" w:type="dxa"/>
            <w:gridSpan w:val="2"/>
            <w:tcBorders>
              <w:top w:val="single" w:sz="4" w:space="0" w:color="auto"/>
              <w:left w:val="single" w:sz="4" w:space="0" w:color="auto"/>
              <w:bottom w:val="single" w:sz="4" w:space="0" w:color="auto"/>
              <w:right w:val="single" w:sz="4" w:space="0" w:color="auto"/>
            </w:tcBorders>
          </w:tcPr>
          <w:p w14:paraId="6B6D2929" w14:textId="6562B974" w:rsidR="000A6F73" w:rsidDel="00CE3CA7" w:rsidRDefault="000A6F73" w:rsidP="000E7092">
            <w:pPr>
              <w:pStyle w:val="TAC"/>
              <w:rPr>
                <w:del w:id="333" w:author="Apple - Qiming Li" w:date="2025-05-20T18:18:00Z" w16du:dateUtc="2025-05-20T16:18:00Z"/>
                <w:rFonts w:cs="v4.2.0"/>
              </w:rPr>
            </w:pPr>
            <w:del w:id="334" w:author="Apple - Qiming Li" w:date="2025-05-20T18:18:00Z" w16du:dateUtc="2025-05-20T16:18:00Z">
              <w:r w:rsidDel="00CE3CA7">
                <w:rPr>
                  <w:rFonts w:cs="v4.2.0"/>
                </w:rPr>
                <w:delText>-Infinity</w:delText>
              </w:r>
            </w:del>
          </w:p>
        </w:tc>
        <w:tc>
          <w:tcPr>
            <w:tcW w:w="921" w:type="dxa"/>
            <w:gridSpan w:val="3"/>
            <w:tcBorders>
              <w:top w:val="single" w:sz="4" w:space="0" w:color="auto"/>
              <w:left w:val="single" w:sz="4" w:space="0" w:color="auto"/>
              <w:bottom w:val="single" w:sz="4" w:space="0" w:color="auto"/>
              <w:right w:val="single" w:sz="4" w:space="0" w:color="auto"/>
            </w:tcBorders>
          </w:tcPr>
          <w:p w14:paraId="55D0FAE3" w14:textId="796C37CC" w:rsidR="000A6F73" w:rsidDel="00CE3CA7" w:rsidRDefault="000A6F73" w:rsidP="000E7092">
            <w:pPr>
              <w:pStyle w:val="TAC"/>
              <w:rPr>
                <w:del w:id="335" w:author="Apple - Qiming Li" w:date="2025-05-20T18:18:00Z" w16du:dateUtc="2025-05-20T16:18:00Z"/>
                <w:rFonts w:cs="v4.2.0"/>
              </w:rPr>
            </w:pPr>
            <w:del w:id="336" w:author="Apple - Qiming Li" w:date="2025-05-20T18:18:00Z" w16du:dateUtc="2025-05-20T16:18:00Z">
              <w:r w:rsidDel="00CE3CA7">
                <w:rPr>
                  <w:rFonts w:cs="v4.2.0"/>
                </w:rPr>
                <w:delText>-94</w:delText>
              </w:r>
            </w:del>
          </w:p>
        </w:tc>
      </w:tr>
      <w:tr w:rsidR="000A6F73" w:rsidDel="00CE3CA7" w14:paraId="56B9D652" w14:textId="3C3DD326" w:rsidTr="000E7092">
        <w:trPr>
          <w:cantSplit/>
          <w:trHeight w:val="197"/>
          <w:jc w:val="center"/>
          <w:del w:id="337"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F3AF7B3" w14:textId="329025D0" w:rsidR="000A6F73" w:rsidDel="00CE3CA7" w:rsidRDefault="000A6F73" w:rsidP="000E7092">
            <w:pPr>
              <w:pStyle w:val="TAL"/>
              <w:rPr>
                <w:del w:id="338"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43D5CEE" w14:textId="5F0779EC" w:rsidR="000A6F73" w:rsidDel="00CE3CA7" w:rsidRDefault="000A6F73" w:rsidP="000E7092">
            <w:pPr>
              <w:pStyle w:val="TAC"/>
              <w:rPr>
                <w:del w:id="339"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3122D434" w14:textId="0DE0FF9C" w:rsidR="000A6F73" w:rsidDel="00CE3CA7" w:rsidRDefault="000A6F73" w:rsidP="000E7092">
            <w:pPr>
              <w:pStyle w:val="TAC"/>
              <w:rPr>
                <w:del w:id="340" w:author="Apple - Qiming Li" w:date="2025-05-20T18:18:00Z" w16du:dateUtc="2025-05-20T16:18:00Z"/>
                <w:rFonts w:cs="v4.2.0"/>
              </w:rPr>
            </w:pPr>
            <w:del w:id="341" w:author="Apple - Qiming Li" w:date="2025-05-20T18:18:00Z" w16du:dateUtc="2025-05-20T16:18:00Z">
              <w:r w:rsidDel="00CE3CA7">
                <w:rPr>
                  <w:rFonts w:cs="v4.2.0"/>
                </w:rPr>
                <w:delText>2</w:delText>
              </w:r>
            </w:del>
          </w:p>
        </w:tc>
        <w:tc>
          <w:tcPr>
            <w:tcW w:w="850" w:type="dxa"/>
            <w:gridSpan w:val="2"/>
            <w:tcBorders>
              <w:top w:val="single" w:sz="4" w:space="0" w:color="auto"/>
              <w:left w:val="single" w:sz="4" w:space="0" w:color="auto"/>
              <w:bottom w:val="single" w:sz="4" w:space="0" w:color="auto"/>
              <w:right w:val="single" w:sz="4" w:space="0" w:color="auto"/>
            </w:tcBorders>
          </w:tcPr>
          <w:p w14:paraId="20339C25" w14:textId="15F6F422" w:rsidR="000A6F73" w:rsidDel="00CE3CA7" w:rsidRDefault="000A6F73" w:rsidP="000E7092">
            <w:pPr>
              <w:pStyle w:val="TAC"/>
              <w:rPr>
                <w:del w:id="342" w:author="Apple - Qiming Li" w:date="2025-05-20T18:18:00Z" w16du:dateUtc="2025-05-20T16:18:00Z"/>
                <w:rFonts w:cs="v4.2.0"/>
              </w:rPr>
            </w:pPr>
            <w:del w:id="343" w:author="Apple - Qiming Li" w:date="2025-05-20T18:18:00Z" w16du:dateUtc="2025-05-20T16:18:00Z">
              <w:r w:rsidDel="00CE3CA7">
                <w:rPr>
                  <w:rFonts w:cs="v4.2.0"/>
                </w:rPr>
                <w:delText>-94</w:delText>
              </w:r>
            </w:del>
          </w:p>
        </w:tc>
        <w:tc>
          <w:tcPr>
            <w:tcW w:w="851" w:type="dxa"/>
            <w:gridSpan w:val="3"/>
            <w:tcBorders>
              <w:top w:val="single" w:sz="4" w:space="0" w:color="auto"/>
              <w:left w:val="single" w:sz="4" w:space="0" w:color="auto"/>
              <w:bottom w:val="single" w:sz="4" w:space="0" w:color="auto"/>
              <w:right w:val="single" w:sz="4" w:space="0" w:color="auto"/>
            </w:tcBorders>
          </w:tcPr>
          <w:p w14:paraId="76F9F554" w14:textId="34138F91" w:rsidR="000A6F73" w:rsidDel="00CE3CA7" w:rsidRDefault="000A6F73" w:rsidP="000E7092">
            <w:pPr>
              <w:pStyle w:val="TAC"/>
              <w:rPr>
                <w:del w:id="344" w:author="Apple - Qiming Li" w:date="2025-05-20T18:18:00Z" w16du:dateUtc="2025-05-20T16:18:00Z"/>
                <w:rFonts w:cs="v4.2.0"/>
              </w:rPr>
            </w:pPr>
            <w:del w:id="345" w:author="Apple - Qiming Li" w:date="2025-05-20T18:18:00Z" w16du:dateUtc="2025-05-20T16:18:00Z">
              <w:r w:rsidDel="00CE3CA7">
                <w:rPr>
                  <w:rFonts w:cs="v4.2.0"/>
                </w:rPr>
                <w:delText>-94</w:delText>
              </w:r>
            </w:del>
          </w:p>
        </w:tc>
        <w:tc>
          <w:tcPr>
            <w:tcW w:w="921" w:type="dxa"/>
            <w:gridSpan w:val="2"/>
            <w:tcBorders>
              <w:top w:val="single" w:sz="4" w:space="0" w:color="auto"/>
              <w:left w:val="single" w:sz="4" w:space="0" w:color="auto"/>
              <w:bottom w:val="single" w:sz="4" w:space="0" w:color="auto"/>
              <w:right w:val="single" w:sz="4" w:space="0" w:color="auto"/>
            </w:tcBorders>
          </w:tcPr>
          <w:p w14:paraId="6E459910" w14:textId="198053B4" w:rsidR="000A6F73" w:rsidDel="00CE3CA7" w:rsidRDefault="000A6F73" w:rsidP="000E7092">
            <w:pPr>
              <w:pStyle w:val="TAC"/>
              <w:rPr>
                <w:del w:id="346" w:author="Apple - Qiming Li" w:date="2025-05-20T18:18:00Z" w16du:dateUtc="2025-05-20T16:18:00Z"/>
                <w:rFonts w:cs="v4.2.0"/>
              </w:rPr>
            </w:pPr>
            <w:del w:id="347" w:author="Apple - Qiming Li" w:date="2025-05-20T18:18:00Z" w16du:dateUtc="2025-05-20T16:18:00Z">
              <w:r w:rsidDel="00CE3CA7">
                <w:rPr>
                  <w:rFonts w:cs="v4.2.0"/>
                </w:rPr>
                <w:delText>-Infinity</w:delText>
              </w:r>
            </w:del>
          </w:p>
        </w:tc>
        <w:tc>
          <w:tcPr>
            <w:tcW w:w="921" w:type="dxa"/>
            <w:gridSpan w:val="3"/>
            <w:tcBorders>
              <w:top w:val="single" w:sz="4" w:space="0" w:color="auto"/>
              <w:left w:val="single" w:sz="4" w:space="0" w:color="auto"/>
              <w:bottom w:val="single" w:sz="4" w:space="0" w:color="auto"/>
              <w:right w:val="single" w:sz="4" w:space="0" w:color="auto"/>
            </w:tcBorders>
          </w:tcPr>
          <w:p w14:paraId="7F0DFD42" w14:textId="0CABF760" w:rsidR="000A6F73" w:rsidDel="00CE3CA7" w:rsidRDefault="000A6F73" w:rsidP="000E7092">
            <w:pPr>
              <w:pStyle w:val="TAC"/>
              <w:rPr>
                <w:del w:id="348" w:author="Apple - Qiming Li" w:date="2025-05-20T18:18:00Z" w16du:dateUtc="2025-05-20T16:18:00Z"/>
                <w:rFonts w:cs="v4.2.0"/>
              </w:rPr>
            </w:pPr>
            <w:del w:id="349" w:author="Apple - Qiming Li" w:date="2025-05-20T18:18:00Z" w16du:dateUtc="2025-05-20T16:18:00Z">
              <w:r w:rsidDel="00CE3CA7">
                <w:rPr>
                  <w:rFonts w:cs="v4.2.0"/>
                </w:rPr>
                <w:delText>-94</w:delText>
              </w:r>
            </w:del>
          </w:p>
        </w:tc>
      </w:tr>
      <w:tr w:rsidR="000A6F73" w:rsidDel="00CE3CA7" w14:paraId="0C56CE9E" w14:textId="485754FC" w:rsidTr="000E7092">
        <w:trPr>
          <w:cantSplit/>
          <w:trHeight w:val="197"/>
          <w:jc w:val="center"/>
          <w:del w:id="350"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325FDFAE" w14:textId="2ADA3844" w:rsidR="000A6F73" w:rsidDel="00CE3CA7" w:rsidRDefault="000A6F73" w:rsidP="000E7092">
            <w:pPr>
              <w:pStyle w:val="TAL"/>
              <w:rPr>
                <w:del w:id="351"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314F286" w14:textId="10AD4BEB" w:rsidR="000A6F73" w:rsidDel="00CE3CA7" w:rsidRDefault="000A6F73" w:rsidP="000E7092">
            <w:pPr>
              <w:pStyle w:val="TAC"/>
              <w:rPr>
                <w:del w:id="352"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75A8D020" w14:textId="155BA009" w:rsidR="000A6F73" w:rsidDel="00CE3CA7" w:rsidRDefault="000A6F73" w:rsidP="000E7092">
            <w:pPr>
              <w:pStyle w:val="TAC"/>
              <w:rPr>
                <w:del w:id="353" w:author="Apple - Qiming Li" w:date="2025-05-20T18:18:00Z" w16du:dateUtc="2025-05-20T16:18:00Z"/>
                <w:rFonts w:cs="v4.2.0"/>
              </w:rPr>
            </w:pPr>
            <w:del w:id="354" w:author="Apple - Qiming Li" w:date="2025-05-20T18:18:00Z" w16du:dateUtc="2025-05-20T16:18:00Z">
              <w:r w:rsidDel="00CE3CA7">
                <w:rPr>
                  <w:rFonts w:cs="v4.2.0"/>
                </w:rPr>
                <w:delText>3</w:delText>
              </w:r>
            </w:del>
          </w:p>
        </w:tc>
        <w:tc>
          <w:tcPr>
            <w:tcW w:w="850" w:type="dxa"/>
            <w:gridSpan w:val="2"/>
            <w:tcBorders>
              <w:top w:val="single" w:sz="4" w:space="0" w:color="auto"/>
              <w:left w:val="single" w:sz="4" w:space="0" w:color="auto"/>
              <w:bottom w:val="single" w:sz="4" w:space="0" w:color="auto"/>
              <w:right w:val="single" w:sz="4" w:space="0" w:color="auto"/>
            </w:tcBorders>
          </w:tcPr>
          <w:p w14:paraId="68454678" w14:textId="4DA99DBE" w:rsidR="000A6F73" w:rsidDel="00CE3CA7" w:rsidRDefault="000A6F73" w:rsidP="000E7092">
            <w:pPr>
              <w:pStyle w:val="TAC"/>
              <w:rPr>
                <w:del w:id="355" w:author="Apple - Qiming Li" w:date="2025-05-20T18:18:00Z" w16du:dateUtc="2025-05-20T16:18:00Z"/>
                <w:rFonts w:cs="v4.2.0"/>
              </w:rPr>
            </w:pPr>
            <w:del w:id="356" w:author="Apple - Qiming Li" w:date="2025-05-20T18:18:00Z" w16du:dateUtc="2025-05-20T16:18:00Z">
              <w:r w:rsidDel="00CE3CA7">
                <w:rPr>
                  <w:rFonts w:cs="v4.2.0"/>
                </w:rPr>
                <w:delText>-91</w:delText>
              </w:r>
            </w:del>
          </w:p>
        </w:tc>
        <w:tc>
          <w:tcPr>
            <w:tcW w:w="851" w:type="dxa"/>
            <w:gridSpan w:val="3"/>
            <w:tcBorders>
              <w:top w:val="single" w:sz="4" w:space="0" w:color="auto"/>
              <w:left w:val="single" w:sz="4" w:space="0" w:color="auto"/>
              <w:bottom w:val="single" w:sz="4" w:space="0" w:color="auto"/>
              <w:right w:val="single" w:sz="4" w:space="0" w:color="auto"/>
            </w:tcBorders>
          </w:tcPr>
          <w:p w14:paraId="44AD6A8C" w14:textId="7091C90B" w:rsidR="000A6F73" w:rsidDel="00CE3CA7" w:rsidRDefault="000A6F73" w:rsidP="000E7092">
            <w:pPr>
              <w:pStyle w:val="TAC"/>
              <w:rPr>
                <w:del w:id="357" w:author="Apple - Qiming Li" w:date="2025-05-20T18:18:00Z" w16du:dateUtc="2025-05-20T16:18:00Z"/>
                <w:rFonts w:cs="v4.2.0"/>
              </w:rPr>
            </w:pPr>
            <w:del w:id="358" w:author="Apple - Qiming Li" w:date="2025-05-20T18:18:00Z" w16du:dateUtc="2025-05-20T16:18:00Z">
              <w:r w:rsidDel="00CE3CA7">
                <w:rPr>
                  <w:rFonts w:cs="v4.2.0"/>
                </w:rPr>
                <w:delText>-91</w:delText>
              </w:r>
            </w:del>
          </w:p>
        </w:tc>
        <w:tc>
          <w:tcPr>
            <w:tcW w:w="921" w:type="dxa"/>
            <w:gridSpan w:val="2"/>
            <w:tcBorders>
              <w:top w:val="single" w:sz="4" w:space="0" w:color="auto"/>
              <w:left w:val="single" w:sz="4" w:space="0" w:color="auto"/>
              <w:bottom w:val="single" w:sz="4" w:space="0" w:color="auto"/>
              <w:right w:val="single" w:sz="4" w:space="0" w:color="auto"/>
            </w:tcBorders>
          </w:tcPr>
          <w:p w14:paraId="4BDD477D" w14:textId="13433F2E" w:rsidR="000A6F73" w:rsidDel="00CE3CA7" w:rsidRDefault="000A6F73" w:rsidP="000E7092">
            <w:pPr>
              <w:pStyle w:val="TAC"/>
              <w:rPr>
                <w:del w:id="359" w:author="Apple - Qiming Li" w:date="2025-05-20T18:18:00Z" w16du:dateUtc="2025-05-20T16:18:00Z"/>
                <w:rFonts w:cs="v4.2.0"/>
              </w:rPr>
            </w:pPr>
            <w:del w:id="360" w:author="Apple - Qiming Li" w:date="2025-05-20T18:18:00Z" w16du:dateUtc="2025-05-20T16:18:00Z">
              <w:r w:rsidDel="00CE3CA7">
                <w:rPr>
                  <w:rFonts w:cs="v4.2.0"/>
                </w:rPr>
                <w:delText>-Infinity</w:delText>
              </w:r>
            </w:del>
          </w:p>
        </w:tc>
        <w:tc>
          <w:tcPr>
            <w:tcW w:w="921" w:type="dxa"/>
            <w:gridSpan w:val="3"/>
            <w:tcBorders>
              <w:top w:val="single" w:sz="4" w:space="0" w:color="auto"/>
              <w:left w:val="single" w:sz="4" w:space="0" w:color="auto"/>
              <w:bottom w:val="single" w:sz="4" w:space="0" w:color="auto"/>
              <w:right w:val="single" w:sz="4" w:space="0" w:color="auto"/>
            </w:tcBorders>
          </w:tcPr>
          <w:p w14:paraId="030C5CF5" w14:textId="1FEC53CB" w:rsidR="000A6F73" w:rsidDel="00CE3CA7" w:rsidRDefault="000A6F73" w:rsidP="000E7092">
            <w:pPr>
              <w:pStyle w:val="TAC"/>
              <w:rPr>
                <w:del w:id="361" w:author="Apple - Qiming Li" w:date="2025-05-20T18:18:00Z" w16du:dateUtc="2025-05-20T16:18:00Z"/>
                <w:rFonts w:cs="v4.2.0"/>
              </w:rPr>
            </w:pPr>
            <w:del w:id="362" w:author="Apple - Qiming Li" w:date="2025-05-20T18:18:00Z" w16du:dateUtc="2025-05-20T16:18:00Z">
              <w:r w:rsidDel="00CE3CA7">
                <w:rPr>
                  <w:rFonts w:cs="v4.2.0"/>
                </w:rPr>
                <w:delText>-91</w:delText>
              </w:r>
            </w:del>
          </w:p>
        </w:tc>
      </w:tr>
      <w:tr w:rsidR="000A6F73" w:rsidDel="00CE3CA7" w14:paraId="0507F03A" w14:textId="54D4BC0D" w:rsidTr="000E7092">
        <w:trPr>
          <w:cantSplit/>
          <w:trHeight w:val="197"/>
          <w:jc w:val="center"/>
          <w:del w:id="363"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79412BEF" w14:textId="6EE94116" w:rsidR="000A6F73" w:rsidDel="00CE3CA7" w:rsidRDefault="000A6F73" w:rsidP="000E7092">
            <w:pPr>
              <w:pStyle w:val="TAL"/>
              <w:rPr>
                <w:del w:id="364" w:author="Apple - Qiming Li" w:date="2025-05-20T18:18:00Z" w16du:dateUtc="2025-05-20T16:18:00Z"/>
                <w:rFonts w:cs="v4.2.0"/>
              </w:rPr>
            </w:pPr>
            <w:del w:id="365" w:author="Apple - Qiming Li" w:date="2025-05-20T18:18:00Z" w16du:dateUtc="2025-05-20T16:18:00Z">
              <w:r w:rsidDel="00CE3CA7">
                <w:rPr>
                  <w:rFonts w:cs="v4.2.0"/>
                </w:rPr>
                <w:delText>Io</w:delText>
              </w:r>
            </w:del>
          </w:p>
        </w:tc>
        <w:tc>
          <w:tcPr>
            <w:tcW w:w="1701" w:type="dxa"/>
            <w:tcBorders>
              <w:top w:val="single" w:sz="4" w:space="0" w:color="auto"/>
              <w:left w:val="single" w:sz="4" w:space="0" w:color="auto"/>
              <w:bottom w:val="single" w:sz="4" w:space="0" w:color="auto"/>
              <w:right w:val="single" w:sz="4" w:space="0" w:color="auto"/>
            </w:tcBorders>
          </w:tcPr>
          <w:p w14:paraId="543F6AEC" w14:textId="223B4E01" w:rsidR="000A6F73" w:rsidDel="00CE3CA7" w:rsidRDefault="000A6F73" w:rsidP="000E7092">
            <w:pPr>
              <w:pStyle w:val="TAC"/>
              <w:rPr>
                <w:del w:id="366" w:author="Apple - Qiming Li" w:date="2025-05-20T18:18:00Z" w16du:dateUtc="2025-05-20T16:18:00Z"/>
                <w:rFonts w:cs="v4.2.0"/>
              </w:rPr>
            </w:pPr>
            <w:del w:id="367" w:author="Apple - Qiming Li" w:date="2025-05-20T18:18:00Z" w16du:dateUtc="2025-05-20T16:18:00Z">
              <w:r w:rsidDel="00CE3CA7">
                <w:rPr>
                  <w:rFonts w:cs="v4.2.0"/>
                </w:rPr>
                <w:delText>dBm/9.36 MHz</w:delText>
              </w:r>
            </w:del>
          </w:p>
        </w:tc>
        <w:tc>
          <w:tcPr>
            <w:tcW w:w="1701" w:type="dxa"/>
            <w:tcBorders>
              <w:top w:val="single" w:sz="4" w:space="0" w:color="auto"/>
              <w:left w:val="single" w:sz="4" w:space="0" w:color="auto"/>
              <w:bottom w:val="single" w:sz="4" w:space="0" w:color="auto"/>
              <w:right w:val="single" w:sz="4" w:space="0" w:color="auto"/>
            </w:tcBorders>
          </w:tcPr>
          <w:p w14:paraId="1FF5BB13" w14:textId="32427C22" w:rsidR="000A6F73" w:rsidDel="00CE3CA7" w:rsidRDefault="000A6F73" w:rsidP="000E7092">
            <w:pPr>
              <w:pStyle w:val="TAC"/>
              <w:rPr>
                <w:del w:id="368" w:author="Apple - Qiming Li" w:date="2025-05-20T18:18:00Z" w16du:dateUtc="2025-05-20T16:18:00Z"/>
                <w:rFonts w:cs="v4.2.0"/>
              </w:rPr>
            </w:pPr>
            <w:del w:id="369" w:author="Apple - Qiming Li" w:date="2025-05-20T18:18:00Z" w16du:dateUtc="2025-05-20T16:18:00Z">
              <w:r w:rsidDel="00CE3CA7">
                <w:rPr>
                  <w:rFonts w:cs="v4.2.0"/>
                </w:rPr>
                <w:delText>1</w:delText>
              </w:r>
            </w:del>
          </w:p>
        </w:tc>
        <w:tc>
          <w:tcPr>
            <w:tcW w:w="850" w:type="dxa"/>
            <w:gridSpan w:val="2"/>
            <w:tcBorders>
              <w:top w:val="single" w:sz="4" w:space="0" w:color="auto"/>
              <w:left w:val="single" w:sz="4" w:space="0" w:color="auto"/>
              <w:bottom w:val="single" w:sz="4" w:space="0" w:color="auto"/>
              <w:right w:val="single" w:sz="4" w:space="0" w:color="auto"/>
            </w:tcBorders>
          </w:tcPr>
          <w:p w14:paraId="31168B7D" w14:textId="271CB3D1" w:rsidR="000A6F73" w:rsidDel="00CE3CA7" w:rsidRDefault="000A6F73" w:rsidP="000E7092">
            <w:pPr>
              <w:pStyle w:val="TAC"/>
              <w:rPr>
                <w:del w:id="370" w:author="Apple - Qiming Li" w:date="2025-05-20T18:18:00Z" w16du:dateUtc="2025-05-20T16:18:00Z"/>
                <w:rFonts w:cs="v4.2.0"/>
              </w:rPr>
            </w:pPr>
            <w:del w:id="371" w:author="Apple - Qiming Li" w:date="2025-05-20T18:18:00Z" w16du:dateUtc="2025-05-20T16:18:00Z">
              <w:r w:rsidDel="00CE3CA7">
                <w:rPr>
                  <w:rFonts w:cs="v4.2.0"/>
                </w:rPr>
                <w:delText>-64.60</w:delText>
              </w:r>
            </w:del>
          </w:p>
        </w:tc>
        <w:tc>
          <w:tcPr>
            <w:tcW w:w="851" w:type="dxa"/>
            <w:gridSpan w:val="3"/>
            <w:tcBorders>
              <w:top w:val="single" w:sz="4" w:space="0" w:color="auto"/>
              <w:left w:val="single" w:sz="4" w:space="0" w:color="auto"/>
              <w:bottom w:val="single" w:sz="4" w:space="0" w:color="auto"/>
              <w:right w:val="single" w:sz="4" w:space="0" w:color="auto"/>
            </w:tcBorders>
          </w:tcPr>
          <w:p w14:paraId="48F20E1B" w14:textId="76877194" w:rsidR="000A6F73" w:rsidDel="00CE3CA7" w:rsidRDefault="000A6F73" w:rsidP="000E7092">
            <w:pPr>
              <w:pStyle w:val="TAC"/>
              <w:rPr>
                <w:del w:id="372" w:author="Apple - Qiming Li" w:date="2025-05-20T18:18:00Z" w16du:dateUtc="2025-05-20T16:18:00Z"/>
                <w:rFonts w:cs="v4.2.0"/>
              </w:rPr>
            </w:pPr>
            <w:del w:id="373" w:author="Apple - Qiming Li" w:date="2025-05-20T18:18:00Z" w16du:dateUtc="2025-05-20T16:18:00Z">
              <w:r w:rsidDel="00CE3CA7">
                <w:rPr>
                  <w:rFonts w:cs="v4.2.0"/>
                </w:rPr>
                <w:delText>-62.25</w:delText>
              </w:r>
            </w:del>
          </w:p>
        </w:tc>
        <w:tc>
          <w:tcPr>
            <w:tcW w:w="921" w:type="dxa"/>
            <w:gridSpan w:val="2"/>
            <w:tcBorders>
              <w:top w:val="single" w:sz="4" w:space="0" w:color="auto"/>
              <w:left w:val="single" w:sz="4" w:space="0" w:color="auto"/>
              <w:bottom w:val="single" w:sz="4" w:space="0" w:color="auto"/>
              <w:right w:val="single" w:sz="4" w:space="0" w:color="auto"/>
            </w:tcBorders>
          </w:tcPr>
          <w:p w14:paraId="0913F788" w14:textId="0A21D3A9" w:rsidR="000A6F73" w:rsidDel="00CE3CA7" w:rsidRDefault="000A6F73" w:rsidP="000E7092">
            <w:pPr>
              <w:pStyle w:val="TAC"/>
              <w:rPr>
                <w:del w:id="374" w:author="Apple - Qiming Li" w:date="2025-05-20T18:18:00Z" w16du:dateUtc="2025-05-20T16:18:00Z"/>
                <w:rFonts w:cs="v4.2.0"/>
              </w:rPr>
            </w:pPr>
            <w:del w:id="375" w:author="Apple - Qiming Li" w:date="2025-05-20T18:18:00Z" w16du:dateUtc="2025-05-20T16:18:00Z">
              <w:r w:rsidDel="00CE3CA7">
                <w:rPr>
                  <w:rFonts w:cs="v4.2.0"/>
                </w:rPr>
                <w:delText>--64.60</w:delText>
              </w:r>
            </w:del>
          </w:p>
        </w:tc>
        <w:tc>
          <w:tcPr>
            <w:tcW w:w="921" w:type="dxa"/>
            <w:gridSpan w:val="3"/>
            <w:tcBorders>
              <w:top w:val="single" w:sz="4" w:space="0" w:color="auto"/>
              <w:left w:val="single" w:sz="4" w:space="0" w:color="auto"/>
              <w:bottom w:val="single" w:sz="4" w:space="0" w:color="auto"/>
              <w:right w:val="single" w:sz="4" w:space="0" w:color="auto"/>
            </w:tcBorders>
          </w:tcPr>
          <w:p w14:paraId="5E0BC817" w14:textId="79E15708" w:rsidR="000A6F73" w:rsidDel="00CE3CA7" w:rsidRDefault="000A6F73" w:rsidP="000E7092">
            <w:pPr>
              <w:pStyle w:val="TAC"/>
              <w:rPr>
                <w:del w:id="376" w:author="Apple - Qiming Li" w:date="2025-05-20T18:18:00Z" w16du:dateUtc="2025-05-20T16:18:00Z"/>
                <w:rFonts w:cs="v4.2.0"/>
              </w:rPr>
            </w:pPr>
            <w:del w:id="377" w:author="Apple - Qiming Li" w:date="2025-05-20T18:18:00Z" w16du:dateUtc="2025-05-20T16:18:00Z">
              <w:r w:rsidDel="00CE3CA7">
                <w:rPr>
                  <w:rFonts w:cs="v4.2.0"/>
                </w:rPr>
                <w:delText>-62.25</w:delText>
              </w:r>
            </w:del>
          </w:p>
        </w:tc>
      </w:tr>
      <w:tr w:rsidR="000A6F73" w:rsidDel="00CE3CA7" w14:paraId="3CDCCBF4" w14:textId="0BD048B5" w:rsidTr="000E7092">
        <w:trPr>
          <w:cantSplit/>
          <w:trHeight w:val="197"/>
          <w:jc w:val="center"/>
          <w:del w:id="378"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C979AB1" w14:textId="003F1904" w:rsidR="000A6F73" w:rsidDel="00CE3CA7" w:rsidRDefault="000A6F73" w:rsidP="000E7092">
            <w:pPr>
              <w:pStyle w:val="TAL"/>
              <w:rPr>
                <w:del w:id="379" w:author="Apple - Qiming Li" w:date="2025-05-20T18:18:00Z" w16du:dateUtc="2025-05-20T16:18:00Z"/>
                <w:rFonts w:cs="v4.2.0"/>
              </w:rPr>
            </w:pPr>
          </w:p>
        </w:tc>
        <w:tc>
          <w:tcPr>
            <w:tcW w:w="1701" w:type="dxa"/>
            <w:tcBorders>
              <w:top w:val="single" w:sz="4" w:space="0" w:color="auto"/>
              <w:left w:val="single" w:sz="4" w:space="0" w:color="auto"/>
              <w:bottom w:val="single" w:sz="4" w:space="0" w:color="auto"/>
              <w:right w:val="single" w:sz="4" w:space="0" w:color="auto"/>
            </w:tcBorders>
          </w:tcPr>
          <w:p w14:paraId="7F1645EC" w14:textId="5597A148" w:rsidR="000A6F73" w:rsidDel="00CE3CA7" w:rsidRDefault="000A6F73" w:rsidP="000E7092">
            <w:pPr>
              <w:pStyle w:val="TAC"/>
              <w:rPr>
                <w:del w:id="380" w:author="Apple - Qiming Li" w:date="2025-05-20T18:18:00Z" w16du:dateUtc="2025-05-20T16:18:00Z"/>
                <w:rFonts w:cs="v4.2.0"/>
              </w:rPr>
            </w:pPr>
            <w:del w:id="381" w:author="Apple - Qiming Li" w:date="2025-05-20T18:18:00Z" w16du:dateUtc="2025-05-20T16:18:00Z">
              <w:r w:rsidDel="00CE3CA7">
                <w:rPr>
                  <w:rFonts w:cs="v4.2.0"/>
                </w:rPr>
                <w:delText>dBm/9.36 MHz</w:delText>
              </w:r>
            </w:del>
          </w:p>
        </w:tc>
        <w:tc>
          <w:tcPr>
            <w:tcW w:w="1701" w:type="dxa"/>
            <w:tcBorders>
              <w:top w:val="single" w:sz="4" w:space="0" w:color="auto"/>
              <w:left w:val="single" w:sz="4" w:space="0" w:color="auto"/>
              <w:bottom w:val="single" w:sz="4" w:space="0" w:color="auto"/>
              <w:right w:val="single" w:sz="4" w:space="0" w:color="auto"/>
            </w:tcBorders>
          </w:tcPr>
          <w:p w14:paraId="148575D5" w14:textId="3AA587B2" w:rsidR="000A6F73" w:rsidDel="00CE3CA7" w:rsidRDefault="000A6F73" w:rsidP="000E7092">
            <w:pPr>
              <w:pStyle w:val="TAC"/>
              <w:rPr>
                <w:del w:id="382" w:author="Apple - Qiming Li" w:date="2025-05-20T18:18:00Z" w16du:dateUtc="2025-05-20T16:18:00Z"/>
                <w:rFonts w:cs="v4.2.0"/>
              </w:rPr>
            </w:pPr>
            <w:del w:id="383" w:author="Apple - Qiming Li" w:date="2025-05-20T18:18:00Z" w16du:dateUtc="2025-05-20T16:18:00Z">
              <w:r w:rsidDel="00CE3CA7">
                <w:rPr>
                  <w:rFonts w:cs="v4.2.0"/>
                </w:rPr>
                <w:delText>2</w:delText>
              </w:r>
            </w:del>
          </w:p>
        </w:tc>
        <w:tc>
          <w:tcPr>
            <w:tcW w:w="850" w:type="dxa"/>
            <w:gridSpan w:val="2"/>
            <w:tcBorders>
              <w:top w:val="single" w:sz="4" w:space="0" w:color="auto"/>
              <w:left w:val="single" w:sz="4" w:space="0" w:color="auto"/>
              <w:bottom w:val="single" w:sz="4" w:space="0" w:color="auto"/>
              <w:right w:val="single" w:sz="4" w:space="0" w:color="auto"/>
            </w:tcBorders>
          </w:tcPr>
          <w:p w14:paraId="5F063309" w14:textId="4F389C96" w:rsidR="000A6F73" w:rsidDel="00CE3CA7" w:rsidRDefault="000A6F73" w:rsidP="000E7092">
            <w:pPr>
              <w:pStyle w:val="TAC"/>
              <w:rPr>
                <w:del w:id="384" w:author="Apple - Qiming Li" w:date="2025-05-20T18:18:00Z" w16du:dateUtc="2025-05-20T16:18:00Z"/>
                <w:rFonts w:cs="v4.2.0"/>
              </w:rPr>
            </w:pPr>
            <w:del w:id="385" w:author="Apple - Qiming Li" w:date="2025-05-20T18:18:00Z" w16du:dateUtc="2025-05-20T16:18:00Z">
              <w:r w:rsidDel="00CE3CA7">
                <w:rPr>
                  <w:rFonts w:cs="v4.2.0"/>
                </w:rPr>
                <w:delText>-64.60</w:delText>
              </w:r>
            </w:del>
          </w:p>
        </w:tc>
        <w:tc>
          <w:tcPr>
            <w:tcW w:w="851" w:type="dxa"/>
            <w:gridSpan w:val="3"/>
            <w:tcBorders>
              <w:top w:val="single" w:sz="4" w:space="0" w:color="auto"/>
              <w:left w:val="single" w:sz="4" w:space="0" w:color="auto"/>
              <w:bottom w:val="single" w:sz="4" w:space="0" w:color="auto"/>
              <w:right w:val="single" w:sz="4" w:space="0" w:color="auto"/>
            </w:tcBorders>
          </w:tcPr>
          <w:p w14:paraId="0BE0C520" w14:textId="1AF0ECEE" w:rsidR="000A6F73" w:rsidDel="00CE3CA7" w:rsidRDefault="000A6F73" w:rsidP="000E7092">
            <w:pPr>
              <w:pStyle w:val="TAC"/>
              <w:rPr>
                <w:del w:id="386" w:author="Apple - Qiming Li" w:date="2025-05-20T18:18:00Z" w16du:dateUtc="2025-05-20T16:18:00Z"/>
                <w:rFonts w:cs="v4.2.0"/>
              </w:rPr>
            </w:pPr>
            <w:del w:id="387" w:author="Apple - Qiming Li" w:date="2025-05-20T18:18:00Z" w16du:dateUtc="2025-05-20T16:18:00Z">
              <w:r w:rsidDel="00CE3CA7">
                <w:rPr>
                  <w:rFonts w:cs="v4.2.0"/>
                </w:rPr>
                <w:delText>-62.25</w:delText>
              </w:r>
            </w:del>
          </w:p>
        </w:tc>
        <w:tc>
          <w:tcPr>
            <w:tcW w:w="921" w:type="dxa"/>
            <w:gridSpan w:val="2"/>
            <w:tcBorders>
              <w:top w:val="single" w:sz="4" w:space="0" w:color="auto"/>
              <w:left w:val="single" w:sz="4" w:space="0" w:color="auto"/>
              <w:bottom w:val="single" w:sz="4" w:space="0" w:color="auto"/>
              <w:right w:val="single" w:sz="4" w:space="0" w:color="auto"/>
            </w:tcBorders>
          </w:tcPr>
          <w:p w14:paraId="48F722D5" w14:textId="434C19FB" w:rsidR="000A6F73" w:rsidDel="00CE3CA7" w:rsidRDefault="000A6F73" w:rsidP="000E7092">
            <w:pPr>
              <w:pStyle w:val="TAC"/>
              <w:rPr>
                <w:del w:id="388" w:author="Apple - Qiming Li" w:date="2025-05-20T18:18:00Z" w16du:dateUtc="2025-05-20T16:18:00Z"/>
                <w:rFonts w:cs="v4.2.0"/>
              </w:rPr>
            </w:pPr>
            <w:del w:id="389" w:author="Apple - Qiming Li" w:date="2025-05-20T18:18:00Z" w16du:dateUtc="2025-05-20T16:18:00Z">
              <w:r w:rsidDel="00CE3CA7">
                <w:rPr>
                  <w:rFonts w:cs="v4.2.0"/>
                </w:rPr>
                <w:delText>--64.60</w:delText>
              </w:r>
            </w:del>
          </w:p>
        </w:tc>
        <w:tc>
          <w:tcPr>
            <w:tcW w:w="921" w:type="dxa"/>
            <w:gridSpan w:val="3"/>
            <w:tcBorders>
              <w:top w:val="single" w:sz="4" w:space="0" w:color="auto"/>
              <w:left w:val="single" w:sz="4" w:space="0" w:color="auto"/>
              <w:bottom w:val="single" w:sz="4" w:space="0" w:color="auto"/>
              <w:right w:val="single" w:sz="4" w:space="0" w:color="auto"/>
            </w:tcBorders>
          </w:tcPr>
          <w:p w14:paraId="4C0026C9" w14:textId="24E8A35F" w:rsidR="000A6F73" w:rsidDel="00CE3CA7" w:rsidRDefault="000A6F73" w:rsidP="000E7092">
            <w:pPr>
              <w:pStyle w:val="TAC"/>
              <w:rPr>
                <w:del w:id="390" w:author="Apple - Qiming Li" w:date="2025-05-20T18:18:00Z" w16du:dateUtc="2025-05-20T16:18:00Z"/>
                <w:rFonts w:cs="v4.2.0"/>
              </w:rPr>
            </w:pPr>
            <w:del w:id="391" w:author="Apple - Qiming Li" w:date="2025-05-20T18:18:00Z" w16du:dateUtc="2025-05-20T16:18:00Z">
              <w:r w:rsidDel="00CE3CA7">
                <w:rPr>
                  <w:rFonts w:cs="v4.2.0"/>
                </w:rPr>
                <w:delText>-62.25</w:delText>
              </w:r>
            </w:del>
          </w:p>
        </w:tc>
      </w:tr>
      <w:tr w:rsidR="000A6F73" w:rsidDel="00CE3CA7" w14:paraId="043CC1F2" w14:textId="103F6376" w:rsidTr="000E7092">
        <w:trPr>
          <w:cantSplit/>
          <w:trHeight w:val="197"/>
          <w:jc w:val="center"/>
          <w:del w:id="392"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7D892ECC" w14:textId="50820F62" w:rsidR="000A6F73" w:rsidDel="00CE3CA7" w:rsidRDefault="000A6F73" w:rsidP="000E7092">
            <w:pPr>
              <w:pStyle w:val="TAL"/>
              <w:rPr>
                <w:del w:id="393" w:author="Apple - Qiming Li" w:date="2025-05-20T18:18:00Z" w16du:dateUtc="2025-05-20T16:18:00Z"/>
                <w:rFonts w:cs="v4.2.0"/>
              </w:rPr>
            </w:pPr>
          </w:p>
        </w:tc>
        <w:tc>
          <w:tcPr>
            <w:tcW w:w="1701" w:type="dxa"/>
            <w:tcBorders>
              <w:top w:val="single" w:sz="4" w:space="0" w:color="auto"/>
              <w:left w:val="single" w:sz="4" w:space="0" w:color="auto"/>
              <w:bottom w:val="single" w:sz="4" w:space="0" w:color="auto"/>
              <w:right w:val="single" w:sz="4" w:space="0" w:color="auto"/>
            </w:tcBorders>
          </w:tcPr>
          <w:p w14:paraId="12D53C2D" w14:textId="7A5FA1C8" w:rsidR="000A6F73" w:rsidDel="00CE3CA7" w:rsidRDefault="000A6F73" w:rsidP="000E7092">
            <w:pPr>
              <w:pStyle w:val="TAC"/>
              <w:rPr>
                <w:del w:id="394" w:author="Apple - Qiming Li" w:date="2025-05-20T18:18:00Z" w16du:dateUtc="2025-05-20T16:18:00Z"/>
                <w:rFonts w:cs="v4.2.0"/>
              </w:rPr>
            </w:pPr>
            <w:del w:id="395" w:author="Apple - Qiming Li" w:date="2025-05-20T18:18:00Z" w16du:dateUtc="2025-05-20T16:18:00Z">
              <w:r w:rsidDel="00CE3CA7">
                <w:rPr>
                  <w:rFonts w:cs="v4.2.0"/>
                </w:rPr>
                <w:delText>dBm/38.16 MHz</w:delText>
              </w:r>
            </w:del>
          </w:p>
        </w:tc>
        <w:tc>
          <w:tcPr>
            <w:tcW w:w="1701" w:type="dxa"/>
            <w:tcBorders>
              <w:top w:val="single" w:sz="4" w:space="0" w:color="auto"/>
              <w:left w:val="single" w:sz="4" w:space="0" w:color="auto"/>
              <w:bottom w:val="single" w:sz="4" w:space="0" w:color="auto"/>
              <w:right w:val="single" w:sz="4" w:space="0" w:color="auto"/>
            </w:tcBorders>
          </w:tcPr>
          <w:p w14:paraId="19724BC3" w14:textId="2A697534" w:rsidR="000A6F73" w:rsidDel="00CE3CA7" w:rsidRDefault="000A6F73" w:rsidP="000E7092">
            <w:pPr>
              <w:pStyle w:val="TAC"/>
              <w:rPr>
                <w:del w:id="396" w:author="Apple - Qiming Li" w:date="2025-05-20T18:18:00Z" w16du:dateUtc="2025-05-20T16:18:00Z"/>
                <w:rFonts w:cs="v4.2.0"/>
              </w:rPr>
            </w:pPr>
            <w:del w:id="397" w:author="Apple - Qiming Li" w:date="2025-05-20T18:18:00Z" w16du:dateUtc="2025-05-20T16:18:00Z">
              <w:r w:rsidDel="00CE3CA7">
                <w:rPr>
                  <w:rFonts w:cs="v4.2.0"/>
                </w:rPr>
                <w:delText>3</w:delText>
              </w:r>
            </w:del>
          </w:p>
        </w:tc>
        <w:tc>
          <w:tcPr>
            <w:tcW w:w="850" w:type="dxa"/>
            <w:gridSpan w:val="2"/>
            <w:tcBorders>
              <w:top w:val="single" w:sz="4" w:space="0" w:color="auto"/>
              <w:left w:val="single" w:sz="4" w:space="0" w:color="auto"/>
              <w:bottom w:val="single" w:sz="4" w:space="0" w:color="auto"/>
              <w:right w:val="single" w:sz="4" w:space="0" w:color="auto"/>
            </w:tcBorders>
          </w:tcPr>
          <w:p w14:paraId="50D14145" w14:textId="715FD472" w:rsidR="000A6F73" w:rsidDel="00CE3CA7" w:rsidRDefault="000A6F73" w:rsidP="000E7092">
            <w:pPr>
              <w:pStyle w:val="TAC"/>
              <w:rPr>
                <w:del w:id="398" w:author="Apple - Qiming Li" w:date="2025-05-20T18:18:00Z" w16du:dateUtc="2025-05-20T16:18:00Z"/>
                <w:rFonts w:cs="v4.2.0"/>
              </w:rPr>
            </w:pPr>
            <w:del w:id="399" w:author="Apple - Qiming Li" w:date="2025-05-20T18:18:00Z" w16du:dateUtc="2025-05-20T16:18:00Z">
              <w:r w:rsidDel="00CE3CA7">
                <w:rPr>
                  <w:rFonts w:cs="v4.2.0"/>
                </w:rPr>
                <w:delText>-58.50</w:delText>
              </w:r>
            </w:del>
          </w:p>
        </w:tc>
        <w:tc>
          <w:tcPr>
            <w:tcW w:w="851" w:type="dxa"/>
            <w:gridSpan w:val="3"/>
            <w:tcBorders>
              <w:top w:val="single" w:sz="4" w:space="0" w:color="auto"/>
              <w:left w:val="single" w:sz="4" w:space="0" w:color="auto"/>
              <w:bottom w:val="single" w:sz="4" w:space="0" w:color="auto"/>
              <w:right w:val="single" w:sz="4" w:space="0" w:color="auto"/>
            </w:tcBorders>
          </w:tcPr>
          <w:p w14:paraId="06C1CE35" w14:textId="5884DB83" w:rsidR="000A6F73" w:rsidDel="00CE3CA7" w:rsidRDefault="000A6F73" w:rsidP="000E7092">
            <w:pPr>
              <w:pStyle w:val="TAC"/>
              <w:rPr>
                <w:del w:id="400" w:author="Apple - Qiming Li" w:date="2025-05-20T18:18:00Z" w16du:dateUtc="2025-05-20T16:18:00Z"/>
                <w:rFonts w:cs="v4.2.0"/>
              </w:rPr>
            </w:pPr>
            <w:del w:id="401" w:author="Apple - Qiming Li" w:date="2025-05-20T18:18:00Z" w16du:dateUtc="2025-05-20T16:18:00Z">
              <w:r w:rsidDel="00CE3CA7">
                <w:rPr>
                  <w:rFonts w:cs="v4.2.0"/>
                </w:rPr>
                <w:delText>-56.16</w:delText>
              </w:r>
            </w:del>
          </w:p>
        </w:tc>
        <w:tc>
          <w:tcPr>
            <w:tcW w:w="921" w:type="dxa"/>
            <w:gridSpan w:val="2"/>
            <w:tcBorders>
              <w:top w:val="single" w:sz="4" w:space="0" w:color="auto"/>
              <w:left w:val="single" w:sz="4" w:space="0" w:color="auto"/>
              <w:bottom w:val="single" w:sz="4" w:space="0" w:color="auto"/>
              <w:right w:val="single" w:sz="4" w:space="0" w:color="auto"/>
            </w:tcBorders>
          </w:tcPr>
          <w:p w14:paraId="54108E6F" w14:textId="477D9DD8" w:rsidR="000A6F73" w:rsidDel="00CE3CA7" w:rsidRDefault="000A6F73" w:rsidP="000E7092">
            <w:pPr>
              <w:pStyle w:val="TAC"/>
              <w:rPr>
                <w:del w:id="402" w:author="Apple - Qiming Li" w:date="2025-05-20T18:18:00Z" w16du:dateUtc="2025-05-20T16:18:00Z"/>
                <w:rFonts w:cs="v4.2.0"/>
              </w:rPr>
            </w:pPr>
            <w:del w:id="403" w:author="Apple - Qiming Li" w:date="2025-05-20T18:18:00Z" w16du:dateUtc="2025-05-20T16:18:00Z">
              <w:r w:rsidDel="00CE3CA7">
                <w:rPr>
                  <w:rFonts w:cs="v4.2.0"/>
                </w:rPr>
                <w:delText>--58.50</w:delText>
              </w:r>
            </w:del>
          </w:p>
        </w:tc>
        <w:tc>
          <w:tcPr>
            <w:tcW w:w="921" w:type="dxa"/>
            <w:gridSpan w:val="3"/>
            <w:tcBorders>
              <w:top w:val="single" w:sz="4" w:space="0" w:color="auto"/>
              <w:left w:val="single" w:sz="4" w:space="0" w:color="auto"/>
              <w:bottom w:val="single" w:sz="4" w:space="0" w:color="auto"/>
              <w:right w:val="single" w:sz="4" w:space="0" w:color="auto"/>
            </w:tcBorders>
          </w:tcPr>
          <w:p w14:paraId="1A352798" w14:textId="3042DDB0" w:rsidR="000A6F73" w:rsidDel="00CE3CA7" w:rsidRDefault="000A6F73" w:rsidP="000E7092">
            <w:pPr>
              <w:pStyle w:val="TAC"/>
              <w:rPr>
                <w:del w:id="404" w:author="Apple - Qiming Li" w:date="2025-05-20T18:18:00Z" w16du:dateUtc="2025-05-20T16:18:00Z"/>
                <w:rFonts w:cs="v4.2.0"/>
              </w:rPr>
            </w:pPr>
            <w:del w:id="405" w:author="Apple - Qiming Li" w:date="2025-05-20T18:18:00Z" w16du:dateUtc="2025-05-20T16:18:00Z">
              <w:r w:rsidDel="00CE3CA7">
                <w:rPr>
                  <w:rFonts w:cs="v4.2.0"/>
                </w:rPr>
                <w:delText>-56.16</w:delText>
              </w:r>
            </w:del>
          </w:p>
        </w:tc>
      </w:tr>
      <w:tr w:rsidR="000A6F73" w:rsidDel="00CE3CA7" w14:paraId="42C77A65" w14:textId="6C72752B" w:rsidTr="000E7092">
        <w:trPr>
          <w:cantSplit/>
          <w:jc w:val="center"/>
          <w:del w:id="406"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29E91E95" w14:textId="61BF3FD2" w:rsidR="000A6F73" w:rsidDel="00CE3CA7" w:rsidRDefault="000A6F73" w:rsidP="000E7092">
            <w:pPr>
              <w:pStyle w:val="TAL"/>
              <w:rPr>
                <w:del w:id="407" w:author="Apple - Qiming Li" w:date="2025-05-20T18:18:00Z" w16du:dateUtc="2025-05-20T16:18:00Z"/>
              </w:rPr>
            </w:pPr>
            <w:del w:id="408" w:author="Apple - Qiming Li" w:date="2025-05-20T18:18:00Z" w16du:dateUtc="2025-05-20T16:18:00Z">
              <w:r w:rsidDel="00CE3CA7">
                <w:rPr>
                  <w:rFonts w:cs="v4.2.0"/>
                </w:rPr>
                <w:delText xml:space="preserve">Propagation Condition </w:delText>
              </w:r>
            </w:del>
          </w:p>
        </w:tc>
        <w:tc>
          <w:tcPr>
            <w:tcW w:w="1701" w:type="dxa"/>
            <w:tcBorders>
              <w:top w:val="single" w:sz="4" w:space="0" w:color="auto"/>
              <w:left w:val="single" w:sz="4" w:space="0" w:color="auto"/>
              <w:bottom w:val="single" w:sz="4" w:space="0" w:color="auto"/>
              <w:right w:val="single" w:sz="4" w:space="0" w:color="auto"/>
            </w:tcBorders>
          </w:tcPr>
          <w:p w14:paraId="6F470069" w14:textId="01004CCF" w:rsidR="000A6F73" w:rsidDel="00CE3CA7" w:rsidRDefault="000A6F73" w:rsidP="000E7092">
            <w:pPr>
              <w:pStyle w:val="TAC"/>
              <w:rPr>
                <w:del w:id="409"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11E7A486" w14:textId="2DC1563C" w:rsidR="000A6F73" w:rsidDel="00CE3CA7" w:rsidRDefault="000A6F73" w:rsidP="000E7092">
            <w:pPr>
              <w:pStyle w:val="TAC"/>
              <w:rPr>
                <w:del w:id="410" w:author="Apple - Qiming Li" w:date="2025-05-20T18:18:00Z" w16du:dateUtc="2025-05-20T16:18:00Z"/>
                <w:rFonts w:cs="v4.2.0"/>
              </w:rPr>
            </w:pPr>
            <w:del w:id="411" w:author="Apple - Qiming Li" w:date="2025-05-20T18:18:00Z" w16du:dateUtc="2025-05-20T16:18:00Z">
              <w:r w:rsidDel="00CE3CA7">
                <w:rPr>
                  <w:rFonts w:cs="v4.2.0"/>
                </w:rPr>
                <w:delText>1, 2, 3</w:delText>
              </w:r>
            </w:del>
          </w:p>
        </w:tc>
        <w:tc>
          <w:tcPr>
            <w:tcW w:w="3543" w:type="dxa"/>
            <w:gridSpan w:val="10"/>
            <w:tcBorders>
              <w:top w:val="single" w:sz="4" w:space="0" w:color="auto"/>
              <w:left w:val="single" w:sz="4" w:space="0" w:color="auto"/>
              <w:bottom w:val="single" w:sz="4" w:space="0" w:color="auto"/>
              <w:right w:val="single" w:sz="4" w:space="0" w:color="auto"/>
            </w:tcBorders>
          </w:tcPr>
          <w:p w14:paraId="7E9F5D33" w14:textId="03C30A65" w:rsidR="000A6F73" w:rsidDel="00CE3CA7" w:rsidRDefault="000A6F73" w:rsidP="000E7092">
            <w:pPr>
              <w:pStyle w:val="TAC"/>
              <w:rPr>
                <w:del w:id="412" w:author="Apple - Qiming Li" w:date="2025-05-20T18:18:00Z" w16du:dateUtc="2025-05-20T16:18:00Z"/>
                <w:rFonts w:cs="v4.2.0"/>
              </w:rPr>
            </w:pPr>
            <w:del w:id="413" w:author="Apple - Qiming Li" w:date="2025-05-20T18:18:00Z" w16du:dateUtc="2025-05-20T16:18:00Z">
              <w:r w:rsidDel="00CE3CA7">
                <w:rPr>
                  <w:rFonts w:cs="v4.2.0"/>
                </w:rPr>
                <w:delText>AWGN</w:delText>
              </w:r>
            </w:del>
          </w:p>
        </w:tc>
      </w:tr>
      <w:tr w:rsidR="000A6F73" w:rsidDel="00CE3CA7" w14:paraId="5F594EB9" w14:textId="11A6C325" w:rsidTr="000E7092">
        <w:trPr>
          <w:cantSplit/>
          <w:jc w:val="center"/>
          <w:del w:id="414" w:author="Apple - Qiming Li" w:date="2025-05-20T18:18:00Z"/>
        </w:trPr>
        <w:tc>
          <w:tcPr>
            <w:tcW w:w="8613" w:type="dxa"/>
            <w:gridSpan w:val="13"/>
            <w:tcBorders>
              <w:top w:val="single" w:sz="4" w:space="0" w:color="auto"/>
              <w:left w:val="single" w:sz="4" w:space="0" w:color="auto"/>
              <w:bottom w:val="single" w:sz="4" w:space="0" w:color="auto"/>
              <w:right w:val="single" w:sz="4" w:space="0" w:color="auto"/>
            </w:tcBorders>
          </w:tcPr>
          <w:p w14:paraId="79AF3ABF" w14:textId="42811A02" w:rsidR="000A6F73" w:rsidDel="00CE3CA7" w:rsidRDefault="000A6F73" w:rsidP="000E7092">
            <w:pPr>
              <w:pStyle w:val="TAN"/>
              <w:rPr>
                <w:del w:id="415" w:author="Apple - Qiming Li" w:date="2025-05-20T18:18:00Z" w16du:dateUtc="2025-05-20T16:18:00Z"/>
              </w:rPr>
            </w:pPr>
            <w:del w:id="416" w:author="Apple - Qiming Li" w:date="2025-05-20T18:18:00Z" w16du:dateUtc="2025-05-20T16:18:00Z">
              <w:r w:rsidDel="00CE3CA7">
                <w:delText>Note 1:</w:delText>
              </w:r>
              <w:r w:rsidDel="00CE3CA7">
                <w:tab/>
                <w:delText>The resources for uplink transmission are assigned to the UE prior to the start of time period T2.</w:delText>
              </w:r>
            </w:del>
          </w:p>
          <w:p w14:paraId="526DAB38" w14:textId="63637047" w:rsidR="000A6F73" w:rsidDel="00CE3CA7" w:rsidRDefault="000A6F73" w:rsidP="000E7092">
            <w:pPr>
              <w:pStyle w:val="TAN"/>
              <w:rPr>
                <w:del w:id="417" w:author="Apple - Qiming Li" w:date="2025-05-20T18:18:00Z" w16du:dateUtc="2025-05-20T16:18:00Z"/>
              </w:rPr>
            </w:pPr>
            <w:del w:id="418" w:author="Apple - Qiming Li" w:date="2025-05-20T18:18:00Z" w16du:dateUtc="2025-05-20T16:18:00Z">
              <w:r w:rsidDel="00CE3CA7">
                <w:delText>Note 2:</w:delText>
              </w:r>
              <w:r w:rsidDel="00CE3CA7">
                <w:tab/>
                <w:delText xml:space="preserve">Interference from other cells and noise sources not specified in the test is assumed to be constant over subcarriers and time and shall be modelled as AWGN of appropriate power for </w:delText>
              </w:r>
              <w:r w:rsidDel="00CE3CA7">
                <w:rPr>
                  <w:rFonts w:cs="v4.2.0"/>
                  <w:noProof/>
                  <w:position w:val="-12"/>
                  <w:lang w:val="en-US"/>
                </w:rPr>
                <w:drawing>
                  <wp:inline distT="0" distB="0" distL="0" distR="0" wp14:anchorId="1ACAF5E5" wp14:editId="77481D0B">
                    <wp:extent cx="259080" cy="238125"/>
                    <wp:effectExtent l="0" t="0" r="7620" b="9525"/>
                    <wp:docPr id="28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CE3CA7">
                <w:delText xml:space="preserve"> to be fulfilled.</w:delText>
              </w:r>
            </w:del>
          </w:p>
          <w:p w14:paraId="544E6A85" w14:textId="7545CBC2" w:rsidR="000A6F73" w:rsidDel="00CE3CA7" w:rsidRDefault="000A6F73" w:rsidP="000E7092">
            <w:pPr>
              <w:pStyle w:val="TAN"/>
              <w:rPr>
                <w:del w:id="419" w:author="Apple - Qiming Li" w:date="2025-05-20T18:18:00Z" w16du:dateUtc="2025-05-20T16:18:00Z"/>
              </w:rPr>
            </w:pPr>
            <w:del w:id="420" w:author="Apple - Qiming Li" w:date="2025-05-20T18:18:00Z" w16du:dateUtc="2025-05-20T16:18:00Z">
              <w:r w:rsidDel="00CE3CA7">
                <w:delText>Note 3:</w:delText>
              </w:r>
              <w:r w:rsidDel="00CE3CA7">
                <w:tab/>
                <w:delText>SS-RSRP levels have been derived from other parameters for information purposes. They are not settable parameters themselves.</w:delText>
              </w:r>
            </w:del>
          </w:p>
        </w:tc>
      </w:tr>
      <w:tr w:rsidR="00E02A73" w14:paraId="53BB3130" w14:textId="77777777" w:rsidTr="000E7092">
        <w:trPr>
          <w:cantSplit/>
          <w:trHeight w:val="235"/>
          <w:jc w:val="center"/>
          <w:ins w:id="421"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4A69DFF0" w14:textId="77777777" w:rsidR="00E02A73" w:rsidRDefault="00E02A73" w:rsidP="000E7092">
            <w:pPr>
              <w:pStyle w:val="TAH"/>
              <w:rPr>
                <w:ins w:id="422" w:author="Apple - Qiming Li" w:date="2025-05-20T18:22:00Z" w16du:dateUtc="2025-05-20T16:22:00Z"/>
                <w:rFonts w:cs="Arial"/>
              </w:rPr>
            </w:pPr>
            <w:ins w:id="423" w:author="Apple - Qiming Li" w:date="2025-05-20T18:22:00Z" w16du:dateUtc="2025-05-20T16:22:00Z">
              <w:r>
                <w:t>Parameter</w:t>
              </w:r>
            </w:ins>
          </w:p>
        </w:tc>
        <w:tc>
          <w:tcPr>
            <w:tcW w:w="1701" w:type="dxa"/>
            <w:vMerge w:val="restart"/>
            <w:tcBorders>
              <w:top w:val="single" w:sz="4" w:space="0" w:color="auto"/>
              <w:left w:val="single" w:sz="4" w:space="0" w:color="auto"/>
              <w:bottom w:val="single" w:sz="4" w:space="0" w:color="auto"/>
              <w:right w:val="single" w:sz="4" w:space="0" w:color="auto"/>
            </w:tcBorders>
          </w:tcPr>
          <w:p w14:paraId="5AC0D227" w14:textId="77777777" w:rsidR="00E02A73" w:rsidRDefault="00E02A73" w:rsidP="000E7092">
            <w:pPr>
              <w:pStyle w:val="TAH"/>
              <w:rPr>
                <w:ins w:id="424" w:author="Apple - Qiming Li" w:date="2025-05-20T18:22:00Z" w16du:dateUtc="2025-05-20T16:22:00Z"/>
              </w:rPr>
            </w:pPr>
            <w:ins w:id="425" w:author="Apple - Qiming Li" w:date="2025-05-20T18:22:00Z" w16du:dateUtc="2025-05-20T16:22: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324B0573" w14:textId="77777777" w:rsidR="00E02A73" w:rsidRDefault="00E02A73" w:rsidP="000E7092">
            <w:pPr>
              <w:pStyle w:val="TAH"/>
              <w:rPr>
                <w:ins w:id="426" w:author="Apple - Qiming Li" w:date="2025-05-20T18:22:00Z" w16du:dateUtc="2025-05-20T16:22:00Z"/>
              </w:rPr>
            </w:pPr>
            <w:ins w:id="427" w:author="Apple - Qiming Li" w:date="2025-05-20T18:22:00Z" w16du:dateUtc="2025-05-20T16:22:00Z">
              <w:r>
                <w:t xml:space="preserve">Test configuration </w:t>
              </w:r>
            </w:ins>
          </w:p>
        </w:tc>
        <w:tc>
          <w:tcPr>
            <w:tcW w:w="1701" w:type="dxa"/>
            <w:gridSpan w:val="5"/>
            <w:tcBorders>
              <w:top w:val="single" w:sz="4" w:space="0" w:color="auto"/>
              <w:left w:val="single" w:sz="4" w:space="0" w:color="auto"/>
              <w:bottom w:val="single" w:sz="4" w:space="0" w:color="auto"/>
              <w:right w:val="single" w:sz="4" w:space="0" w:color="auto"/>
            </w:tcBorders>
          </w:tcPr>
          <w:p w14:paraId="031CDA1B" w14:textId="77777777" w:rsidR="00E02A73" w:rsidRDefault="00E02A73" w:rsidP="000E7092">
            <w:pPr>
              <w:pStyle w:val="TAH"/>
              <w:rPr>
                <w:ins w:id="428" w:author="Apple - Qiming Li" w:date="2025-05-20T18:22:00Z" w16du:dateUtc="2025-05-20T16:22:00Z"/>
                <w:rFonts w:cs="Arial"/>
              </w:rPr>
            </w:pPr>
            <w:ins w:id="429" w:author="Apple - Qiming Li" w:date="2025-05-20T18:22:00Z" w16du:dateUtc="2025-05-20T16:22:00Z">
              <w:r>
                <w:t>Cell 1</w:t>
              </w:r>
            </w:ins>
          </w:p>
        </w:tc>
        <w:tc>
          <w:tcPr>
            <w:tcW w:w="1842" w:type="dxa"/>
            <w:gridSpan w:val="5"/>
            <w:tcBorders>
              <w:top w:val="single" w:sz="4" w:space="0" w:color="auto"/>
              <w:left w:val="single" w:sz="4" w:space="0" w:color="auto"/>
              <w:bottom w:val="single" w:sz="4" w:space="0" w:color="auto"/>
              <w:right w:val="single" w:sz="4" w:space="0" w:color="auto"/>
            </w:tcBorders>
          </w:tcPr>
          <w:p w14:paraId="04E802AC" w14:textId="77777777" w:rsidR="00E02A73" w:rsidRDefault="00E02A73" w:rsidP="000E7092">
            <w:pPr>
              <w:pStyle w:val="TAH"/>
              <w:rPr>
                <w:ins w:id="430" w:author="Apple - Qiming Li" w:date="2025-05-20T18:22:00Z" w16du:dateUtc="2025-05-20T16:22:00Z"/>
              </w:rPr>
            </w:pPr>
            <w:ins w:id="431" w:author="Apple - Qiming Li" w:date="2025-05-20T18:22:00Z" w16du:dateUtc="2025-05-20T16:22:00Z">
              <w:r>
                <w:t>Cell 2</w:t>
              </w:r>
            </w:ins>
          </w:p>
        </w:tc>
      </w:tr>
      <w:tr w:rsidR="00E02A73" w14:paraId="022C2D77" w14:textId="77777777" w:rsidTr="000E7092">
        <w:trPr>
          <w:cantSplit/>
          <w:trHeight w:val="234"/>
          <w:jc w:val="center"/>
          <w:ins w:id="432"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4F5AF1D2" w14:textId="77777777" w:rsidR="00E02A73" w:rsidRDefault="00E02A73" w:rsidP="000E7092">
            <w:pPr>
              <w:pStyle w:val="TAH"/>
              <w:rPr>
                <w:ins w:id="433" w:author="Apple - Qiming Li" w:date="2025-05-20T18:22:00Z" w16du:dateUtc="2025-05-20T16:22: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EFBF35B" w14:textId="77777777" w:rsidR="00E02A73" w:rsidRDefault="00E02A73" w:rsidP="000E7092">
            <w:pPr>
              <w:pStyle w:val="TAH"/>
              <w:rPr>
                <w:ins w:id="434"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2B3E3BE" w14:textId="77777777" w:rsidR="00E02A73" w:rsidRDefault="00E02A73" w:rsidP="000E7092">
            <w:pPr>
              <w:pStyle w:val="TAH"/>
              <w:rPr>
                <w:ins w:id="435" w:author="Apple - Qiming Li" w:date="2025-05-20T18:22:00Z" w16du:dateUtc="2025-05-20T16:22:00Z"/>
              </w:rPr>
            </w:pPr>
          </w:p>
        </w:tc>
        <w:tc>
          <w:tcPr>
            <w:tcW w:w="595" w:type="dxa"/>
            <w:tcBorders>
              <w:top w:val="single" w:sz="4" w:space="0" w:color="auto"/>
              <w:left w:val="single" w:sz="4" w:space="0" w:color="auto"/>
              <w:bottom w:val="single" w:sz="4" w:space="0" w:color="auto"/>
              <w:right w:val="single" w:sz="4" w:space="0" w:color="auto"/>
            </w:tcBorders>
          </w:tcPr>
          <w:p w14:paraId="5A34C943" w14:textId="77777777" w:rsidR="00E02A73" w:rsidRDefault="00E02A73" w:rsidP="000E7092">
            <w:pPr>
              <w:pStyle w:val="TAH"/>
              <w:rPr>
                <w:ins w:id="436" w:author="Apple - Qiming Li" w:date="2025-05-20T18:22:00Z" w16du:dateUtc="2025-05-20T16:22:00Z"/>
              </w:rPr>
            </w:pPr>
            <w:ins w:id="437" w:author="Apple - Qiming Li" w:date="2025-05-20T18:22:00Z" w16du:dateUtc="2025-05-20T16:22:00Z">
              <w:r>
                <w:t>T1</w:t>
              </w:r>
            </w:ins>
          </w:p>
        </w:tc>
        <w:tc>
          <w:tcPr>
            <w:tcW w:w="567" w:type="dxa"/>
            <w:gridSpan w:val="3"/>
            <w:tcBorders>
              <w:top w:val="single" w:sz="4" w:space="0" w:color="auto"/>
              <w:left w:val="single" w:sz="4" w:space="0" w:color="auto"/>
              <w:bottom w:val="single" w:sz="4" w:space="0" w:color="auto"/>
              <w:right w:val="single" w:sz="4" w:space="0" w:color="auto"/>
            </w:tcBorders>
          </w:tcPr>
          <w:p w14:paraId="3619F5FE" w14:textId="77777777" w:rsidR="00E02A73" w:rsidRDefault="00E02A73" w:rsidP="000E7092">
            <w:pPr>
              <w:pStyle w:val="TAH"/>
              <w:rPr>
                <w:ins w:id="438" w:author="Apple - Qiming Li" w:date="2025-05-20T18:22:00Z" w16du:dateUtc="2025-05-20T16:22:00Z"/>
              </w:rPr>
            </w:pPr>
            <w:ins w:id="439" w:author="Apple - Qiming Li" w:date="2025-05-20T18:22:00Z" w16du:dateUtc="2025-05-20T16:22:00Z">
              <w:r>
                <w:t>T2</w:t>
              </w:r>
            </w:ins>
          </w:p>
        </w:tc>
        <w:tc>
          <w:tcPr>
            <w:tcW w:w="539" w:type="dxa"/>
            <w:tcBorders>
              <w:top w:val="single" w:sz="4" w:space="0" w:color="auto"/>
              <w:left w:val="single" w:sz="4" w:space="0" w:color="auto"/>
              <w:bottom w:val="single" w:sz="4" w:space="0" w:color="auto"/>
              <w:right w:val="single" w:sz="4" w:space="0" w:color="auto"/>
            </w:tcBorders>
          </w:tcPr>
          <w:p w14:paraId="1CFEE545" w14:textId="77777777" w:rsidR="00E02A73" w:rsidRDefault="00E02A73" w:rsidP="000E7092">
            <w:pPr>
              <w:pStyle w:val="TAH"/>
              <w:rPr>
                <w:ins w:id="440" w:author="Apple - Qiming Li" w:date="2025-05-20T18:22:00Z" w16du:dateUtc="2025-05-20T16:22:00Z"/>
              </w:rPr>
            </w:pPr>
            <w:ins w:id="441" w:author="Apple - Qiming Li" w:date="2025-05-20T18:22:00Z" w16du:dateUtc="2025-05-20T16:22:00Z">
              <w:r>
                <w:t>T3</w:t>
              </w:r>
            </w:ins>
          </w:p>
        </w:tc>
        <w:tc>
          <w:tcPr>
            <w:tcW w:w="737" w:type="dxa"/>
            <w:tcBorders>
              <w:top w:val="single" w:sz="4" w:space="0" w:color="auto"/>
              <w:left w:val="single" w:sz="4" w:space="0" w:color="auto"/>
              <w:bottom w:val="single" w:sz="4" w:space="0" w:color="auto"/>
              <w:right w:val="single" w:sz="4" w:space="0" w:color="auto"/>
            </w:tcBorders>
          </w:tcPr>
          <w:p w14:paraId="79AE534B" w14:textId="77777777" w:rsidR="00E02A73" w:rsidRDefault="00E02A73" w:rsidP="000E7092">
            <w:pPr>
              <w:pStyle w:val="TAH"/>
              <w:rPr>
                <w:ins w:id="442" w:author="Apple - Qiming Li" w:date="2025-05-20T18:22:00Z" w16du:dateUtc="2025-05-20T16:22:00Z"/>
              </w:rPr>
            </w:pPr>
            <w:ins w:id="443" w:author="Apple - Qiming Li" w:date="2025-05-20T18:22:00Z" w16du:dateUtc="2025-05-20T16:22:00Z">
              <w:r>
                <w:t>T1</w:t>
              </w:r>
            </w:ins>
          </w:p>
        </w:tc>
        <w:tc>
          <w:tcPr>
            <w:tcW w:w="567" w:type="dxa"/>
            <w:gridSpan w:val="3"/>
            <w:tcBorders>
              <w:top w:val="single" w:sz="4" w:space="0" w:color="auto"/>
              <w:left w:val="single" w:sz="4" w:space="0" w:color="auto"/>
              <w:bottom w:val="single" w:sz="4" w:space="0" w:color="auto"/>
              <w:right w:val="single" w:sz="4" w:space="0" w:color="auto"/>
            </w:tcBorders>
          </w:tcPr>
          <w:p w14:paraId="2FBE4C2C" w14:textId="77777777" w:rsidR="00E02A73" w:rsidRDefault="00E02A73" w:rsidP="000E7092">
            <w:pPr>
              <w:pStyle w:val="TAH"/>
              <w:rPr>
                <w:ins w:id="444" w:author="Apple - Qiming Li" w:date="2025-05-20T18:22:00Z" w16du:dateUtc="2025-05-20T16:22:00Z"/>
              </w:rPr>
            </w:pPr>
            <w:ins w:id="445" w:author="Apple - Qiming Li" w:date="2025-05-20T18:22:00Z" w16du:dateUtc="2025-05-20T16:22:00Z">
              <w:r>
                <w:t>T2</w:t>
              </w:r>
            </w:ins>
          </w:p>
        </w:tc>
        <w:tc>
          <w:tcPr>
            <w:tcW w:w="538" w:type="dxa"/>
            <w:tcBorders>
              <w:top w:val="single" w:sz="4" w:space="0" w:color="auto"/>
              <w:left w:val="single" w:sz="4" w:space="0" w:color="auto"/>
              <w:bottom w:val="single" w:sz="4" w:space="0" w:color="auto"/>
              <w:right w:val="single" w:sz="4" w:space="0" w:color="auto"/>
            </w:tcBorders>
          </w:tcPr>
          <w:p w14:paraId="327D0B6D" w14:textId="77777777" w:rsidR="00E02A73" w:rsidRDefault="00E02A73" w:rsidP="000E7092">
            <w:pPr>
              <w:pStyle w:val="TAH"/>
              <w:rPr>
                <w:ins w:id="446" w:author="Apple - Qiming Li" w:date="2025-05-20T18:22:00Z" w16du:dateUtc="2025-05-20T16:22:00Z"/>
              </w:rPr>
            </w:pPr>
            <w:ins w:id="447" w:author="Apple - Qiming Li" w:date="2025-05-20T18:22:00Z" w16du:dateUtc="2025-05-20T16:22:00Z">
              <w:r>
                <w:t>T3</w:t>
              </w:r>
            </w:ins>
          </w:p>
        </w:tc>
      </w:tr>
      <w:tr w:rsidR="00E02A73" w14:paraId="5938AD38" w14:textId="77777777" w:rsidTr="000E7092">
        <w:trPr>
          <w:cantSplit/>
          <w:jc w:val="center"/>
          <w:ins w:id="448"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73D8F20A" w14:textId="77777777" w:rsidR="00E02A73" w:rsidRDefault="00E02A73" w:rsidP="000E7092">
            <w:pPr>
              <w:pStyle w:val="TAL"/>
              <w:rPr>
                <w:ins w:id="449" w:author="Apple - Qiming Li" w:date="2025-05-20T18:22:00Z" w16du:dateUtc="2025-05-20T16:22:00Z"/>
                <w:lang w:val="it-IT"/>
              </w:rPr>
            </w:pPr>
            <w:ins w:id="450" w:author="Apple - Qiming Li" w:date="2025-05-20T18:22:00Z" w16du:dateUtc="2025-05-20T16:22:00Z">
              <w:r>
                <w:rPr>
                  <w:lang w:val="it-IT"/>
                </w:rPr>
                <w:t xml:space="preserve">TDD </w:t>
              </w:r>
              <w:proofErr w:type="spellStart"/>
              <w:r>
                <w:rPr>
                  <w:lang w:val="it-IT"/>
                </w:rPr>
                <w:t>configuration</w:t>
              </w:r>
              <w:proofErr w:type="spellEnd"/>
            </w:ins>
          </w:p>
        </w:tc>
        <w:tc>
          <w:tcPr>
            <w:tcW w:w="1701" w:type="dxa"/>
            <w:vMerge w:val="restart"/>
            <w:tcBorders>
              <w:top w:val="single" w:sz="4" w:space="0" w:color="auto"/>
              <w:left w:val="single" w:sz="4" w:space="0" w:color="auto"/>
              <w:bottom w:val="single" w:sz="4" w:space="0" w:color="auto"/>
              <w:right w:val="single" w:sz="4" w:space="0" w:color="auto"/>
            </w:tcBorders>
          </w:tcPr>
          <w:p w14:paraId="64CA523C" w14:textId="77777777" w:rsidR="00E02A73" w:rsidRDefault="00E02A73" w:rsidP="000E7092">
            <w:pPr>
              <w:pStyle w:val="TAC"/>
              <w:rPr>
                <w:ins w:id="451"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40C1A814" w14:textId="77777777" w:rsidR="00E02A73" w:rsidRDefault="00E02A73" w:rsidP="000E7092">
            <w:pPr>
              <w:pStyle w:val="TAC"/>
              <w:rPr>
                <w:ins w:id="452" w:author="Apple - Qiming Li" w:date="2025-05-20T18:22:00Z" w16du:dateUtc="2025-05-20T16:22:00Z"/>
                <w:rFonts w:cs="v4.2.0"/>
              </w:rPr>
            </w:pPr>
            <w:ins w:id="453" w:author="Apple - Qiming Li" w:date="2025-05-20T18:22:00Z" w16du:dateUtc="2025-05-20T16:22:00Z">
              <w:r>
                <w:rPr>
                  <w:rFonts w:cs="v4.2.0"/>
                </w:rPr>
                <w:t>1</w:t>
              </w:r>
            </w:ins>
          </w:p>
        </w:tc>
        <w:tc>
          <w:tcPr>
            <w:tcW w:w="1701" w:type="dxa"/>
            <w:gridSpan w:val="5"/>
            <w:tcBorders>
              <w:top w:val="single" w:sz="4" w:space="0" w:color="auto"/>
              <w:left w:val="single" w:sz="4" w:space="0" w:color="auto"/>
              <w:bottom w:val="single" w:sz="4" w:space="0" w:color="auto"/>
              <w:right w:val="single" w:sz="4" w:space="0" w:color="auto"/>
            </w:tcBorders>
          </w:tcPr>
          <w:p w14:paraId="6059F0C3" w14:textId="48F51807" w:rsidR="00E02A73" w:rsidRDefault="00E02A73" w:rsidP="000E7092">
            <w:pPr>
              <w:pStyle w:val="TAC"/>
              <w:rPr>
                <w:ins w:id="454" w:author="Apple - Qiming Li" w:date="2025-05-20T18:22:00Z" w16du:dateUtc="2025-05-20T16:22:00Z"/>
                <w:rFonts w:cs="v4.2.0"/>
              </w:rPr>
            </w:pPr>
            <w:ins w:id="455" w:author="Apple - Qiming Li" w:date="2025-05-20T18:22:00Z" w16du:dateUtc="2025-05-20T16:22:00Z">
              <w:r>
                <w:rPr>
                  <w:lang w:val="en-US" w:eastAsia="ja-JP"/>
                </w:rPr>
                <w:t>N/A</w:t>
              </w:r>
            </w:ins>
          </w:p>
        </w:tc>
        <w:tc>
          <w:tcPr>
            <w:tcW w:w="1842" w:type="dxa"/>
            <w:gridSpan w:val="5"/>
            <w:tcBorders>
              <w:top w:val="single" w:sz="4" w:space="0" w:color="auto"/>
              <w:left w:val="single" w:sz="4" w:space="0" w:color="auto"/>
              <w:bottom w:val="single" w:sz="4" w:space="0" w:color="auto"/>
              <w:right w:val="single" w:sz="4" w:space="0" w:color="auto"/>
            </w:tcBorders>
          </w:tcPr>
          <w:p w14:paraId="75765F73" w14:textId="7DA7A93E" w:rsidR="00E02A73" w:rsidRDefault="00E02A73" w:rsidP="000E7092">
            <w:pPr>
              <w:pStyle w:val="TAC"/>
              <w:rPr>
                <w:ins w:id="456" w:author="Apple - Qiming Li" w:date="2025-05-20T18:22:00Z" w16du:dateUtc="2025-05-20T16:22:00Z"/>
                <w:rFonts w:cs="v4.2.0"/>
              </w:rPr>
            </w:pPr>
            <w:ins w:id="457" w:author="Apple - Qiming Li" w:date="2025-05-20T18:22:00Z" w16du:dateUtc="2025-05-20T16:22:00Z">
              <w:r>
                <w:rPr>
                  <w:lang w:val="en-US" w:eastAsia="ja-JP"/>
                </w:rPr>
                <w:t>N/A</w:t>
              </w:r>
            </w:ins>
          </w:p>
        </w:tc>
      </w:tr>
      <w:tr w:rsidR="00E02A73" w14:paraId="47BABA27" w14:textId="77777777" w:rsidTr="000E7092">
        <w:trPr>
          <w:cantSplit/>
          <w:jc w:val="center"/>
          <w:ins w:id="458"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6E5A3381" w14:textId="77777777" w:rsidR="00E02A73" w:rsidRDefault="00E02A73" w:rsidP="000E7092">
            <w:pPr>
              <w:pStyle w:val="TAL"/>
              <w:rPr>
                <w:ins w:id="459"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576C6DD" w14:textId="77777777" w:rsidR="00E02A73" w:rsidRDefault="00E02A73" w:rsidP="000E7092">
            <w:pPr>
              <w:pStyle w:val="TAC"/>
              <w:rPr>
                <w:ins w:id="460"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08B7CE73" w14:textId="77777777" w:rsidR="00E02A73" w:rsidRDefault="00E02A73" w:rsidP="000E7092">
            <w:pPr>
              <w:pStyle w:val="TAC"/>
              <w:rPr>
                <w:ins w:id="461" w:author="Apple - Qiming Li" w:date="2025-05-20T18:22:00Z" w16du:dateUtc="2025-05-20T16:22:00Z"/>
                <w:rFonts w:cs="v4.2.0"/>
              </w:rPr>
            </w:pPr>
            <w:ins w:id="462" w:author="Apple - Qiming Li" w:date="2025-05-20T18:22:00Z" w16du:dateUtc="2025-05-20T16:22:00Z">
              <w:r>
                <w:rPr>
                  <w:rFonts w:cs="v4.2.0"/>
                </w:rPr>
                <w:t>2</w:t>
              </w:r>
            </w:ins>
          </w:p>
        </w:tc>
        <w:tc>
          <w:tcPr>
            <w:tcW w:w="1701" w:type="dxa"/>
            <w:gridSpan w:val="5"/>
            <w:tcBorders>
              <w:top w:val="single" w:sz="4" w:space="0" w:color="auto"/>
              <w:left w:val="single" w:sz="4" w:space="0" w:color="auto"/>
              <w:bottom w:val="single" w:sz="4" w:space="0" w:color="auto"/>
              <w:right w:val="single" w:sz="4" w:space="0" w:color="auto"/>
            </w:tcBorders>
          </w:tcPr>
          <w:p w14:paraId="0E77D42B" w14:textId="77777777" w:rsidR="00E02A73" w:rsidRDefault="00E02A73" w:rsidP="000E7092">
            <w:pPr>
              <w:pStyle w:val="TAC"/>
              <w:rPr>
                <w:ins w:id="463" w:author="Apple - Qiming Li" w:date="2025-05-20T18:22:00Z" w16du:dateUtc="2025-05-20T16:22:00Z"/>
                <w:rFonts w:cs="v4.2.0"/>
              </w:rPr>
            </w:pPr>
            <w:ins w:id="464" w:author="Apple - Qiming Li" w:date="2025-05-20T18:22:00Z" w16du:dateUtc="2025-05-20T16:22:00Z">
              <w:r>
                <w:rPr>
                  <w:lang w:val="en-US" w:eastAsia="ja-JP"/>
                </w:rPr>
                <w:t>TDDConf.1.1</w:t>
              </w:r>
            </w:ins>
          </w:p>
        </w:tc>
        <w:tc>
          <w:tcPr>
            <w:tcW w:w="1842" w:type="dxa"/>
            <w:gridSpan w:val="5"/>
            <w:tcBorders>
              <w:top w:val="single" w:sz="4" w:space="0" w:color="auto"/>
              <w:left w:val="single" w:sz="4" w:space="0" w:color="auto"/>
              <w:bottom w:val="single" w:sz="4" w:space="0" w:color="auto"/>
              <w:right w:val="single" w:sz="4" w:space="0" w:color="auto"/>
            </w:tcBorders>
          </w:tcPr>
          <w:p w14:paraId="2613268D" w14:textId="77777777" w:rsidR="00E02A73" w:rsidRDefault="00E02A73" w:rsidP="000E7092">
            <w:pPr>
              <w:pStyle w:val="TAC"/>
              <w:rPr>
                <w:ins w:id="465" w:author="Apple - Qiming Li" w:date="2025-05-20T18:22:00Z" w16du:dateUtc="2025-05-20T16:22:00Z"/>
                <w:rFonts w:cs="v4.2.0"/>
              </w:rPr>
            </w:pPr>
            <w:ins w:id="466" w:author="Apple - Qiming Li" w:date="2025-05-20T18:22:00Z" w16du:dateUtc="2025-05-20T16:22:00Z">
              <w:r>
                <w:rPr>
                  <w:lang w:val="en-US" w:eastAsia="ja-JP"/>
                </w:rPr>
                <w:t>TDDConf.1.1</w:t>
              </w:r>
            </w:ins>
          </w:p>
        </w:tc>
      </w:tr>
      <w:tr w:rsidR="00E02A73" w14:paraId="789C4C11" w14:textId="77777777" w:rsidTr="000E7092">
        <w:trPr>
          <w:cantSplit/>
          <w:jc w:val="center"/>
          <w:ins w:id="467"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61843638" w14:textId="77777777" w:rsidR="00E02A73" w:rsidRDefault="00E02A73" w:rsidP="000E7092">
            <w:pPr>
              <w:pStyle w:val="TAL"/>
              <w:rPr>
                <w:ins w:id="468"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820EA32" w14:textId="77777777" w:rsidR="00E02A73" w:rsidRDefault="00E02A73" w:rsidP="000E7092">
            <w:pPr>
              <w:pStyle w:val="TAC"/>
              <w:rPr>
                <w:ins w:id="469"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11C55091" w14:textId="77777777" w:rsidR="00E02A73" w:rsidRDefault="00E02A73" w:rsidP="000E7092">
            <w:pPr>
              <w:pStyle w:val="TAC"/>
              <w:rPr>
                <w:ins w:id="470" w:author="Apple - Qiming Li" w:date="2025-05-20T18:22:00Z" w16du:dateUtc="2025-05-20T16:22:00Z"/>
                <w:rFonts w:cs="v4.2.0"/>
              </w:rPr>
            </w:pPr>
            <w:ins w:id="471" w:author="Apple - Qiming Li" w:date="2025-05-20T18:22:00Z" w16du:dateUtc="2025-05-20T16:22:00Z">
              <w:r>
                <w:rPr>
                  <w:rFonts w:cs="v4.2.0"/>
                </w:rPr>
                <w:t>3</w:t>
              </w:r>
            </w:ins>
          </w:p>
        </w:tc>
        <w:tc>
          <w:tcPr>
            <w:tcW w:w="1701" w:type="dxa"/>
            <w:gridSpan w:val="5"/>
            <w:tcBorders>
              <w:top w:val="single" w:sz="4" w:space="0" w:color="auto"/>
              <w:left w:val="single" w:sz="4" w:space="0" w:color="auto"/>
              <w:bottom w:val="single" w:sz="4" w:space="0" w:color="auto"/>
              <w:right w:val="single" w:sz="4" w:space="0" w:color="auto"/>
            </w:tcBorders>
          </w:tcPr>
          <w:p w14:paraId="59B07A54" w14:textId="77777777" w:rsidR="00E02A73" w:rsidRDefault="00E02A73" w:rsidP="000E7092">
            <w:pPr>
              <w:pStyle w:val="TAC"/>
              <w:rPr>
                <w:ins w:id="472" w:author="Apple - Qiming Li" w:date="2025-05-20T18:22:00Z" w16du:dateUtc="2025-05-20T16:22:00Z"/>
                <w:rFonts w:cs="v4.2.0"/>
              </w:rPr>
            </w:pPr>
            <w:ins w:id="473" w:author="Apple - Qiming Li" w:date="2025-05-20T18:22:00Z" w16du:dateUtc="2025-05-20T16:22:00Z">
              <w:r>
                <w:rPr>
                  <w:lang w:val="en-US" w:eastAsia="ja-JP"/>
                </w:rPr>
                <w:t>TDDConf.2.1</w:t>
              </w:r>
            </w:ins>
          </w:p>
        </w:tc>
        <w:tc>
          <w:tcPr>
            <w:tcW w:w="1842" w:type="dxa"/>
            <w:gridSpan w:val="5"/>
            <w:tcBorders>
              <w:top w:val="single" w:sz="4" w:space="0" w:color="auto"/>
              <w:left w:val="single" w:sz="4" w:space="0" w:color="auto"/>
              <w:bottom w:val="single" w:sz="4" w:space="0" w:color="auto"/>
              <w:right w:val="single" w:sz="4" w:space="0" w:color="auto"/>
            </w:tcBorders>
          </w:tcPr>
          <w:p w14:paraId="6251D66F" w14:textId="77777777" w:rsidR="00E02A73" w:rsidRDefault="00E02A73" w:rsidP="000E7092">
            <w:pPr>
              <w:pStyle w:val="TAC"/>
              <w:rPr>
                <w:ins w:id="474" w:author="Apple - Qiming Li" w:date="2025-05-20T18:22:00Z" w16du:dateUtc="2025-05-20T16:22:00Z"/>
                <w:rFonts w:cs="v4.2.0"/>
              </w:rPr>
            </w:pPr>
            <w:ins w:id="475" w:author="Apple - Qiming Li" w:date="2025-05-20T18:22:00Z" w16du:dateUtc="2025-05-20T16:22:00Z">
              <w:r>
                <w:rPr>
                  <w:lang w:val="en-US" w:eastAsia="ja-JP"/>
                </w:rPr>
                <w:t>TDDConf.2.1</w:t>
              </w:r>
            </w:ins>
          </w:p>
        </w:tc>
      </w:tr>
      <w:tr w:rsidR="00E02A73" w14:paraId="012912A3" w14:textId="77777777" w:rsidTr="000E7092">
        <w:trPr>
          <w:cantSplit/>
          <w:trHeight w:val="229"/>
          <w:jc w:val="center"/>
          <w:ins w:id="476"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1F1F3006" w14:textId="77777777" w:rsidR="00E02A73" w:rsidRDefault="00E02A73" w:rsidP="000E7092">
            <w:pPr>
              <w:pStyle w:val="TAL"/>
              <w:rPr>
                <w:ins w:id="477" w:author="Apple - Qiming Li" w:date="2025-05-20T18:22:00Z" w16du:dateUtc="2025-05-20T16:22:00Z"/>
                <w:lang w:val="it-IT"/>
              </w:rPr>
            </w:pPr>
            <w:ins w:id="478" w:author="Apple - Qiming Li" w:date="2025-05-20T18:22:00Z" w16du:dateUtc="2025-05-20T16:22:00Z">
              <w: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0A8215CC" w14:textId="77777777" w:rsidR="00E02A73" w:rsidRDefault="00E02A73" w:rsidP="000E7092">
            <w:pPr>
              <w:pStyle w:val="TAC"/>
              <w:rPr>
                <w:ins w:id="479"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3B8AEEC1" w14:textId="77777777" w:rsidR="00E02A73" w:rsidRDefault="00E02A73" w:rsidP="000E7092">
            <w:pPr>
              <w:pStyle w:val="TAC"/>
              <w:rPr>
                <w:ins w:id="480" w:author="Apple - Qiming Li" w:date="2025-05-20T18:22:00Z" w16du:dateUtc="2025-05-20T16:22:00Z"/>
                <w:rFonts w:cs="v4.2.0"/>
              </w:rPr>
            </w:pPr>
            <w:ins w:id="481" w:author="Apple - Qiming Li" w:date="2025-05-20T18:22:00Z" w16du:dateUtc="2025-05-20T16:22:00Z">
              <w:r>
                <w:rPr>
                  <w:rFonts w:cs="v4.2.0"/>
                </w:rPr>
                <w:t>1</w:t>
              </w:r>
            </w:ins>
          </w:p>
        </w:tc>
        <w:tc>
          <w:tcPr>
            <w:tcW w:w="1701" w:type="dxa"/>
            <w:gridSpan w:val="5"/>
            <w:tcBorders>
              <w:top w:val="single" w:sz="4" w:space="0" w:color="auto"/>
              <w:left w:val="single" w:sz="4" w:space="0" w:color="auto"/>
              <w:bottom w:val="single" w:sz="4" w:space="0" w:color="auto"/>
              <w:right w:val="single" w:sz="4" w:space="0" w:color="auto"/>
            </w:tcBorders>
          </w:tcPr>
          <w:p w14:paraId="5BF62C11" w14:textId="77777777" w:rsidR="00E02A73" w:rsidRDefault="00E02A73" w:rsidP="000E7092">
            <w:pPr>
              <w:pStyle w:val="TAC"/>
              <w:rPr>
                <w:ins w:id="482" w:author="Apple - Qiming Li" w:date="2025-05-20T18:22:00Z" w16du:dateUtc="2025-05-20T16:22:00Z"/>
                <w:rFonts w:cs="v4.2.0"/>
              </w:rPr>
            </w:pPr>
            <w:ins w:id="483" w:author="Apple - Qiming Li" w:date="2025-05-20T18:22:00Z" w16du:dateUtc="2025-05-20T16:22:00Z">
              <w:r>
                <w:rPr>
                  <w:rFonts w:cs="v4.2.0"/>
                </w:rPr>
                <w:t>SR.1.1 FDD</w:t>
              </w:r>
            </w:ins>
          </w:p>
        </w:tc>
        <w:tc>
          <w:tcPr>
            <w:tcW w:w="1842" w:type="dxa"/>
            <w:gridSpan w:val="5"/>
            <w:vMerge w:val="restart"/>
            <w:tcBorders>
              <w:top w:val="single" w:sz="4" w:space="0" w:color="auto"/>
              <w:left w:val="single" w:sz="4" w:space="0" w:color="auto"/>
              <w:bottom w:val="single" w:sz="4" w:space="0" w:color="auto"/>
              <w:right w:val="single" w:sz="4" w:space="0" w:color="auto"/>
            </w:tcBorders>
          </w:tcPr>
          <w:p w14:paraId="0E056CBC" w14:textId="77777777" w:rsidR="00E02A73" w:rsidRDefault="00E02A73" w:rsidP="000E7092">
            <w:pPr>
              <w:pStyle w:val="TAC"/>
              <w:rPr>
                <w:ins w:id="484" w:author="Apple - Qiming Li" w:date="2025-05-20T18:22:00Z" w16du:dateUtc="2025-05-20T16:22:00Z"/>
                <w:rFonts w:cs="v4.2.0"/>
              </w:rPr>
            </w:pPr>
            <w:ins w:id="485" w:author="Apple - Qiming Li" w:date="2025-05-20T18:22:00Z" w16du:dateUtc="2025-05-20T16:22:00Z">
              <w:r>
                <w:rPr>
                  <w:rFonts w:cs="v4.2.0"/>
                </w:rPr>
                <w:t>N/A</w:t>
              </w:r>
            </w:ins>
          </w:p>
        </w:tc>
      </w:tr>
      <w:tr w:rsidR="00E02A73" w14:paraId="77A422E6" w14:textId="77777777" w:rsidTr="000E7092">
        <w:trPr>
          <w:cantSplit/>
          <w:trHeight w:val="229"/>
          <w:jc w:val="center"/>
          <w:ins w:id="486"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1FBC9C62" w14:textId="77777777" w:rsidR="00E02A73" w:rsidRDefault="00E02A73" w:rsidP="000E7092">
            <w:pPr>
              <w:pStyle w:val="TAL"/>
              <w:rPr>
                <w:ins w:id="487"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1C812AD" w14:textId="77777777" w:rsidR="00E02A73" w:rsidRDefault="00E02A73" w:rsidP="000E7092">
            <w:pPr>
              <w:pStyle w:val="TAC"/>
              <w:rPr>
                <w:ins w:id="488"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1381493C" w14:textId="77777777" w:rsidR="00E02A73" w:rsidRDefault="00E02A73" w:rsidP="000E7092">
            <w:pPr>
              <w:pStyle w:val="TAC"/>
              <w:rPr>
                <w:ins w:id="489" w:author="Apple - Qiming Li" w:date="2025-05-20T18:22:00Z" w16du:dateUtc="2025-05-20T16:22:00Z"/>
                <w:rFonts w:cs="v4.2.0"/>
              </w:rPr>
            </w:pPr>
            <w:ins w:id="490" w:author="Apple - Qiming Li" w:date="2025-05-20T18:22:00Z" w16du:dateUtc="2025-05-20T16:22:00Z">
              <w:r>
                <w:rPr>
                  <w:rFonts w:cs="v4.2.0"/>
                </w:rPr>
                <w:t>2</w:t>
              </w:r>
            </w:ins>
          </w:p>
        </w:tc>
        <w:tc>
          <w:tcPr>
            <w:tcW w:w="1701" w:type="dxa"/>
            <w:gridSpan w:val="5"/>
            <w:tcBorders>
              <w:top w:val="single" w:sz="4" w:space="0" w:color="auto"/>
              <w:left w:val="single" w:sz="4" w:space="0" w:color="auto"/>
              <w:bottom w:val="single" w:sz="4" w:space="0" w:color="auto"/>
              <w:right w:val="single" w:sz="4" w:space="0" w:color="auto"/>
            </w:tcBorders>
          </w:tcPr>
          <w:p w14:paraId="61E33E7A" w14:textId="77777777" w:rsidR="00E02A73" w:rsidRDefault="00E02A73" w:rsidP="000E7092">
            <w:pPr>
              <w:pStyle w:val="TAC"/>
              <w:rPr>
                <w:ins w:id="491" w:author="Apple - Qiming Li" w:date="2025-05-20T18:22:00Z" w16du:dateUtc="2025-05-20T16:22:00Z"/>
                <w:rFonts w:cs="v4.2.0"/>
              </w:rPr>
            </w:pPr>
            <w:ins w:id="492" w:author="Apple - Qiming Li" w:date="2025-05-20T18:22:00Z" w16du:dateUtc="2025-05-20T16:22:00Z">
              <w:r>
                <w:rPr>
                  <w:rFonts w:cs="v4.2.0"/>
                </w:rPr>
                <w:t>SR.1.1 TDD</w:t>
              </w:r>
            </w:ins>
          </w:p>
        </w:tc>
        <w:tc>
          <w:tcPr>
            <w:tcW w:w="1842" w:type="dxa"/>
            <w:gridSpan w:val="5"/>
            <w:vMerge/>
            <w:tcBorders>
              <w:top w:val="single" w:sz="4" w:space="0" w:color="auto"/>
              <w:left w:val="single" w:sz="4" w:space="0" w:color="auto"/>
              <w:bottom w:val="single" w:sz="4" w:space="0" w:color="auto"/>
              <w:right w:val="single" w:sz="4" w:space="0" w:color="auto"/>
            </w:tcBorders>
            <w:vAlign w:val="center"/>
          </w:tcPr>
          <w:p w14:paraId="65E0AEF0" w14:textId="77777777" w:rsidR="00E02A73" w:rsidRDefault="00E02A73" w:rsidP="000E7092">
            <w:pPr>
              <w:pStyle w:val="TAC"/>
              <w:rPr>
                <w:ins w:id="493" w:author="Apple - Qiming Li" w:date="2025-05-20T18:22:00Z" w16du:dateUtc="2025-05-20T16:22:00Z"/>
                <w:rFonts w:cs="v4.2.0"/>
              </w:rPr>
            </w:pPr>
          </w:p>
        </w:tc>
      </w:tr>
      <w:tr w:rsidR="00E02A73" w14:paraId="26EA5B7C" w14:textId="77777777" w:rsidTr="000E7092">
        <w:trPr>
          <w:cantSplit/>
          <w:trHeight w:val="229"/>
          <w:jc w:val="center"/>
          <w:ins w:id="494"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6EDBB91A" w14:textId="77777777" w:rsidR="00E02A73" w:rsidRDefault="00E02A73" w:rsidP="000E7092">
            <w:pPr>
              <w:pStyle w:val="TAL"/>
              <w:rPr>
                <w:ins w:id="495"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E591BB1" w14:textId="77777777" w:rsidR="00E02A73" w:rsidRDefault="00E02A73" w:rsidP="000E7092">
            <w:pPr>
              <w:pStyle w:val="TAC"/>
              <w:rPr>
                <w:ins w:id="496"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3B88623E" w14:textId="77777777" w:rsidR="00E02A73" w:rsidRDefault="00E02A73" w:rsidP="000E7092">
            <w:pPr>
              <w:pStyle w:val="TAC"/>
              <w:rPr>
                <w:ins w:id="497" w:author="Apple - Qiming Li" w:date="2025-05-20T18:22:00Z" w16du:dateUtc="2025-05-20T16:22:00Z"/>
                <w:rFonts w:cs="v4.2.0"/>
              </w:rPr>
            </w:pPr>
            <w:ins w:id="498" w:author="Apple - Qiming Li" w:date="2025-05-20T18:22:00Z" w16du:dateUtc="2025-05-20T16:22:00Z">
              <w:r>
                <w:rPr>
                  <w:rFonts w:cs="v4.2.0"/>
                </w:rPr>
                <w:t>3</w:t>
              </w:r>
            </w:ins>
          </w:p>
        </w:tc>
        <w:tc>
          <w:tcPr>
            <w:tcW w:w="1701" w:type="dxa"/>
            <w:gridSpan w:val="5"/>
            <w:tcBorders>
              <w:top w:val="single" w:sz="4" w:space="0" w:color="auto"/>
              <w:left w:val="single" w:sz="4" w:space="0" w:color="auto"/>
              <w:bottom w:val="single" w:sz="4" w:space="0" w:color="auto"/>
              <w:right w:val="single" w:sz="4" w:space="0" w:color="auto"/>
            </w:tcBorders>
          </w:tcPr>
          <w:p w14:paraId="7A2DB19F" w14:textId="77777777" w:rsidR="00E02A73" w:rsidRDefault="00E02A73" w:rsidP="000E7092">
            <w:pPr>
              <w:pStyle w:val="TAC"/>
              <w:rPr>
                <w:ins w:id="499" w:author="Apple - Qiming Li" w:date="2025-05-20T18:22:00Z" w16du:dateUtc="2025-05-20T16:22:00Z"/>
                <w:rFonts w:cs="v4.2.0"/>
              </w:rPr>
            </w:pPr>
            <w:ins w:id="500" w:author="Apple - Qiming Li" w:date="2025-05-20T18:22:00Z" w16du:dateUtc="2025-05-20T16:22:00Z">
              <w:r>
                <w:rPr>
                  <w:rFonts w:cs="v4.2.0"/>
                </w:rPr>
                <w:t>SR.2.1 TDD</w:t>
              </w:r>
            </w:ins>
          </w:p>
        </w:tc>
        <w:tc>
          <w:tcPr>
            <w:tcW w:w="1842" w:type="dxa"/>
            <w:gridSpan w:val="5"/>
            <w:vMerge/>
            <w:tcBorders>
              <w:top w:val="single" w:sz="4" w:space="0" w:color="auto"/>
              <w:left w:val="single" w:sz="4" w:space="0" w:color="auto"/>
              <w:bottom w:val="single" w:sz="4" w:space="0" w:color="auto"/>
              <w:right w:val="single" w:sz="4" w:space="0" w:color="auto"/>
            </w:tcBorders>
            <w:vAlign w:val="center"/>
          </w:tcPr>
          <w:p w14:paraId="46041D71" w14:textId="77777777" w:rsidR="00E02A73" w:rsidRDefault="00E02A73" w:rsidP="000E7092">
            <w:pPr>
              <w:pStyle w:val="TAC"/>
              <w:rPr>
                <w:ins w:id="501" w:author="Apple - Qiming Li" w:date="2025-05-20T18:22:00Z" w16du:dateUtc="2025-05-20T16:22:00Z"/>
                <w:rFonts w:cs="v4.2.0"/>
              </w:rPr>
            </w:pPr>
          </w:p>
        </w:tc>
      </w:tr>
      <w:tr w:rsidR="00E02A73" w14:paraId="21153B28" w14:textId="77777777" w:rsidTr="000E7092">
        <w:trPr>
          <w:cantSplit/>
          <w:trHeight w:val="229"/>
          <w:jc w:val="center"/>
          <w:ins w:id="502"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07C458F3" w14:textId="77777777" w:rsidR="00E02A73" w:rsidRDefault="00E02A73" w:rsidP="000E7092">
            <w:pPr>
              <w:pStyle w:val="TAL"/>
              <w:rPr>
                <w:ins w:id="503" w:author="Apple - Qiming Li" w:date="2025-05-20T18:22:00Z" w16du:dateUtc="2025-05-20T16:22:00Z"/>
                <w:lang w:val="it-IT"/>
              </w:rPr>
            </w:pPr>
            <w:ins w:id="504" w:author="Apple - Qiming Li" w:date="2025-05-20T18:22:00Z" w16du:dateUtc="2025-05-20T16:22:00Z">
              <w: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12951EE6" w14:textId="77777777" w:rsidR="00E02A73" w:rsidRDefault="00E02A73" w:rsidP="000E7092">
            <w:pPr>
              <w:pStyle w:val="TAC"/>
              <w:rPr>
                <w:ins w:id="505"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7DCF0F01" w14:textId="77777777" w:rsidR="00E02A73" w:rsidRDefault="00E02A73" w:rsidP="000E7092">
            <w:pPr>
              <w:pStyle w:val="TAC"/>
              <w:rPr>
                <w:ins w:id="506" w:author="Apple - Qiming Li" w:date="2025-05-20T18:22:00Z" w16du:dateUtc="2025-05-20T16:22:00Z"/>
                <w:rFonts w:cs="v4.2.0"/>
              </w:rPr>
            </w:pPr>
            <w:ins w:id="507" w:author="Apple - Qiming Li" w:date="2025-05-20T18:22:00Z" w16du:dateUtc="2025-05-20T16:22:00Z">
              <w:r>
                <w:rPr>
                  <w:rFonts w:cs="v4.2.0"/>
                </w:rPr>
                <w:t>1</w:t>
              </w:r>
            </w:ins>
          </w:p>
        </w:tc>
        <w:tc>
          <w:tcPr>
            <w:tcW w:w="1701" w:type="dxa"/>
            <w:gridSpan w:val="5"/>
            <w:tcBorders>
              <w:top w:val="single" w:sz="4" w:space="0" w:color="auto"/>
              <w:left w:val="single" w:sz="4" w:space="0" w:color="auto"/>
              <w:bottom w:val="single" w:sz="4" w:space="0" w:color="auto"/>
              <w:right w:val="single" w:sz="4" w:space="0" w:color="auto"/>
            </w:tcBorders>
          </w:tcPr>
          <w:p w14:paraId="0B7F9513" w14:textId="77777777" w:rsidR="00E02A73" w:rsidRDefault="00E02A73" w:rsidP="000E7092">
            <w:pPr>
              <w:pStyle w:val="TAC"/>
              <w:rPr>
                <w:ins w:id="508" w:author="Apple - Qiming Li" w:date="2025-05-20T18:22:00Z" w16du:dateUtc="2025-05-20T16:22:00Z"/>
                <w:rFonts w:cs="v4.2.0"/>
              </w:rPr>
            </w:pPr>
            <w:ins w:id="509" w:author="Apple - Qiming Li" w:date="2025-05-20T18:22:00Z" w16du:dateUtc="2025-05-20T16:22:00Z">
              <w:r>
                <w:rPr>
                  <w:rFonts w:cs="v4.2.0"/>
                </w:rPr>
                <w:t>CR.1.1 FDD</w:t>
              </w:r>
            </w:ins>
          </w:p>
        </w:tc>
        <w:tc>
          <w:tcPr>
            <w:tcW w:w="1842" w:type="dxa"/>
            <w:gridSpan w:val="5"/>
            <w:tcBorders>
              <w:top w:val="single" w:sz="4" w:space="0" w:color="auto"/>
              <w:left w:val="single" w:sz="4" w:space="0" w:color="auto"/>
              <w:bottom w:val="single" w:sz="4" w:space="0" w:color="auto"/>
              <w:right w:val="single" w:sz="4" w:space="0" w:color="auto"/>
            </w:tcBorders>
          </w:tcPr>
          <w:p w14:paraId="3886A92F" w14:textId="77777777" w:rsidR="00E02A73" w:rsidRDefault="00E02A73" w:rsidP="000E7092">
            <w:pPr>
              <w:pStyle w:val="TAC"/>
              <w:rPr>
                <w:ins w:id="510" w:author="Apple - Qiming Li" w:date="2025-05-20T18:22:00Z" w16du:dateUtc="2025-05-20T16:22:00Z"/>
                <w:rFonts w:cs="v4.2.0"/>
              </w:rPr>
            </w:pPr>
            <w:ins w:id="511" w:author="Apple - Qiming Li" w:date="2025-05-20T18:22:00Z" w16du:dateUtc="2025-05-20T16:22:00Z">
              <w:r>
                <w:rPr>
                  <w:rFonts w:cs="v4.2.0"/>
                </w:rPr>
                <w:t>CR.1.1 FDD</w:t>
              </w:r>
            </w:ins>
          </w:p>
        </w:tc>
      </w:tr>
      <w:tr w:rsidR="00E02A73" w14:paraId="5A8F81AB" w14:textId="77777777" w:rsidTr="000E7092">
        <w:trPr>
          <w:cantSplit/>
          <w:trHeight w:val="229"/>
          <w:jc w:val="center"/>
          <w:ins w:id="512"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468B2128" w14:textId="77777777" w:rsidR="00E02A73" w:rsidRDefault="00E02A73" w:rsidP="000E7092">
            <w:pPr>
              <w:pStyle w:val="TAL"/>
              <w:rPr>
                <w:ins w:id="513"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283DB23" w14:textId="77777777" w:rsidR="00E02A73" w:rsidRDefault="00E02A73" w:rsidP="000E7092">
            <w:pPr>
              <w:pStyle w:val="TAC"/>
              <w:rPr>
                <w:ins w:id="514"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777AC539" w14:textId="77777777" w:rsidR="00E02A73" w:rsidRDefault="00E02A73" w:rsidP="000E7092">
            <w:pPr>
              <w:pStyle w:val="TAC"/>
              <w:rPr>
                <w:ins w:id="515" w:author="Apple - Qiming Li" w:date="2025-05-20T18:22:00Z" w16du:dateUtc="2025-05-20T16:22:00Z"/>
                <w:rFonts w:cs="v4.2.0"/>
              </w:rPr>
            </w:pPr>
            <w:ins w:id="516" w:author="Apple - Qiming Li" w:date="2025-05-20T18:22:00Z" w16du:dateUtc="2025-05-20T16:22:00Z">
              <w:r>
                <w:rPr>
                  <w:rFonts w:cs="v4.2.0"/>
                </w:rPr>
                <w:t>2</w:t>
              </w:r>
            </w:ins>
          </w:p>
        </w:tc>
        <w:tc>
          <w:tcPr>
            <w:tcW w:w="1701" w:type="dxa"/>
            <w:gridSpan w:val="5"/>
            <w:tcBorders>
              <w:top w:val="single" w:sz="4" w:space="0" w:color="auto"/>
              <w:left w:val="single" w:sz="4" w:space="0" w:color="auto"/>
              <w:bottom w:val="single" w:sz="4" w:space="0" w:color="auto"/>
              <w:right w:val="single" w:sz="4" w:space="0" w:color="auto"/>
            </w:tcBorders>
          </w:tcPr>
          <w:p w14:paraId="3BED110C" w14:textId="77777777" w:rsidR="00E02A73" w:rsidRDefault="00E02A73" w:rsidP="000E7092">
            <w:pPr>
              <w:pStyle w:val="TAC"/>
              <w:rPr>
                <w:ins w:id="517" w:author="Apple - Qiming Li" w:date="2025-05-20T18:22:00Z" w16du:dateUtc="2025-05-20T16:22:00Z"/>
                <w:rFonts w:cs="v4.2.0"/>
              </w:rPr>
            </w:pPr>
            <w:ins w:id="518" w:author="Apple - Qiming Li" w:date="2025-05-20T18:22:00Z" w16du:dateUtc="2025-05-20T16:22:00Z">
              <w:r>
                <w:rPr>
                  <w:rFonts w:cs="v4.2.0"/>
                </w:rPr>
                <w:t>CR.1.1 TDD</w:t>
              </w:r>
            </w:ins>
          </w:p>
        </w:tc>
        <w:tc>
          <w:tcPr>
            <w:tcW w:w="1842" w:type="dxa"/>
            <w:gridSpan w:val="5"/>
            <w:tcBorders>
              <w:top w:val="single" w:sz="4" w:space="0" w:color="auto"/>
              <w:left w:val="single" w:sz="4" w:space="0" w:color="auto"/>
              <w:bottom w:val="single" w:sz="4" w:space="0" w:color="auto"/>
              <w:right w:val="single" w:sz="4" w:space="0" w:color="auto"/>
            </w:tcBorders>
          </w:tcPr>
          <w:p w14:paraId="10B3BE12" w14:textId="77777777" w:rsidR="00E02A73" w:rsidRDefault="00E02A73" w:rsidP="000E7092">
            <w:pPr>
              <w:pStyle w:val="TAC"/>
              <w:rPr>
                <w:ins w:id="519" w:author="Apple - Qiming Li" w:date="2025-05-20T18:22:00Z" w16du:dateUtc="2025-05-20T16:22:00Z"/>
                <w:rFonts w:cs="v4.2.0"/>
              </w:rPr>
            </w:pPr>
            <w:ins w:id="520" w:author="Apple - Qiming Li" w:date="2025-05-20T18:22:00Z" w16du:dateUtc="2025-05-20T16:22:00Z">
              <w:r>
                <w:rPr>
                  <w:rFonts w:cs="v4.2.0"/>
                </w:rPr>
                <w:t>CR.1.1 TDD</w:t>
              </w:r>
            </w:ins>
          </w:p>
        </w:tc>
      </w:tr>
      <w:tr w:rsidR="00E02A73" w14:paraId="3A5F2B2A" w14:textId="77777777" w:rsidTr="000E7092">
        <w:trPr>
          <w:cantSplit/>
          <w:trHeight w:val="229"/>
          <w:jc w:val="center"/>
          <w:ins w:id="521"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4E6E61C0" w14:textId="77777777" w:rsidR="00E02A73" w:rsidRDefault="00E02A73" w:rsidP="000E7092">
            <w:pPr>
              <w:pStyle w:val="TAL"/>
              <w:rPr>
                <w:ins w:id="522"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BA8DA6A" w14:textId="77777777" w:rsidR="00E02A73" w:rsidRDefault="00E02A73" w:rsidP="000E7092">
            <w:pPr>
              <w:pStyle w:val="TAC"/>
              <w:rPr>
                <w:ins w:id="523"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17D00248" w14:textId="77777777" w:rsidR="00E02A73" w:rsidRDefault="00E02A73" w:rsidP="000E7092">
            <w:pPr>
              <w:pStyle w:val="TAC"/>
              <w:rPr>
                <w:ins w:id="524" w:author="Apple - Qiming Li" w:date="2025-05-20T18:22:00Z" w16du:dateUtc="2025-05-20T16:22:00Z"/>
                <w:rFonts w:cs="v4.2.0"/>
              </w:rPr>
            </w:pPr>
            <w:ins w:id="525" w:author="Apple - Qiming Li" w:date="2025-05-20T18:22:00Z" w16du:dateUtc="2025-05-20T16:22:00Z">
              <w:r>
                <w:rPr>
                  <w:rFonts w:cs="v4.2.0"/>
                </w:rPr>
                <w:t>3</w:t>
              </w:r>
            </w:ins>
          </w:p>
        </w:tc>
        <w:tc>
          <w:tcPr>
            <w:tcW w:w="1701" w:type="dxa"/>
            <w:gridSpan w:val="5"/>
            <w:tcBorders>
              <w:top w:val="single" w:sz="4" w:space="0" w:color="auto"/>
              <w:left w:val="single" w:sz="4" w:space="0" w:color="auto"/>
              <w:bottom w:val="single" w:sz="4" w:space="0" w:color="auto"/>
              <w:right w:val="single" w:sz="4" w:space="0" w:color="auto"/>
            </w:tcBorders>
          </w:tcPr>
          <w:p w14:paraId="21F43BAE" w14:textId="77777777" w:rsidR="00E02A73" w:rsidRDefault="00E02A73" w:rsidP="000E7092">
            <w:pPr>
              <w:pStyle w:val="TAC"/>
              <w:rPr>
                <w:ins w:id="526" w:author="Apple - Qiming Li" w:date="2025-05-20T18:22:00Z" w16du:dateUtc="2025-05-20T16:22:00Z"/>
                <w:rFonts w:cs="v4.2.0"/>
              </w:rPr>
            </w:pPr>
            <w:ins w:id="527" w:author="Apple - Qiming Li" w:date="2025-05-20T18:22:00Z" w16du:dateUtc="2025-05-20T16:22:00Z">
              <w:r>
                <w:rPr>
                  <w:rFonts w:cs="v4.2.0"/>
                </w:rPr>
                <w:t>CR.2.1 TDD</w:t>
              </w:r>
            </w:ins>
          </w:p>
        </w:tc>
        <w:tc>
          <w:tcPr>
            <w:tcW w:w="1842" w:type="dxa"/>
            <w:gridSpan w:val="5"/>
            <w:tcBorders>
              <w:top w:val="single" w:sz="4" w:space="0" w:color="auto"/>
              <w:left w:val="single" w:sz="4" w:space="0" w:color="auto"/>
              <w:bottom w:val="single" w:sz="4" w:space="0" w:color="auto"/>
              <w:right w:val="single" w:sz="4" w:space="0" w:color="auto"/>
            </w:tcBorders>
          </w:tcPr>
          <w:p w14:paraId="31A24C8A" w14:textId="77777777" w:rsidR="00E02A73" w:rsidRDefault="00E02A73" w:rsidP="000E7092">
            <w:pPr>
              <w:pStyle w:val="TAC"/>
              <w:rPr>
                <w:ins w:id="528" w:author="Apple - Qiming Li" w:date="2025-05-20T18:22:00Z" w16du:dateUtc="2025-05-20T16:22:00Z"/>
                <w:rFonts w:cs="v4.2.0"/>
              </w:rPr>
            </w:pPr>
            <w:ins w:id="529" w:author="Apple - Qiming Li" w:date="2025-05-20T18:22:00Z" w16du:dateUtc="2025-05-20T16:22:00Z">
              <w:r>
                <w:rPr>
                  <w:rFonts w:cs="v4.2.0"/>
                </w:rPr>
                <w:t>CR.2.1 TDD</w:t>
              </w:r>
            </w:ins>
          </w:p>
        </w:tc>
      </w:tr>
      <w:tr w:rsidR="00E02A73" w14:paraId="620FA47B" w14:textId="77777777" w:rsidTr="000E7092">
        <w:trPr>
          <w:cantSplit/>
          <w:trHeight w:val="229"/>
          <w:jc w:val="center"/>
          <w:ins w:id="530"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7007CCB6" w14:textId="77777777" w:rsidR="00E02A73" w:rsidRDefault="00E02A73" w:rsidP="000E7092">
            <w:pPr>
              <w:pStyle w:val="TAL"/>
              <w:rPr>
                <w:ins w:id="531" w:author="Apple - Qiming Li" w:date="2025-05-20T18:22:00Z" w16du:dateUtc="2025-05-20T16:22:00Z"/>
              </w:rPr>
            </w:pPr>
            <w:ins w:id="532" w:author="Apple - Qiming Li" w:date="2025-05-20T18:22:00Z" w16du:dateUtc="2025-05-20T16:22:00Z">
              <w:r>
                <w:lastRenderedPageBreak/>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764555E1" w14:textId="77777777" w:rsidR="00E02A73" w:rsidRDefault="00E02A73" w:rsidP="000E7092">
            <w:pPr>
              <w:pStyle w:val="TAC"/>
              <w:rPr>
                <w:ins w:id="533"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5CFC8B01" w14:textId="77777777" w:rsidR="00E02A73" w:rsidRDefault="00E02A73" w:rsidP="000E7092">
            <w:pPr>
              <w:pStyle w:val="TAC"/>
              <w:rPr>
                <w:ins w:id="534" w:author="Apple - Qiming Li" w:date="2025-05-20T18:22:00Z" w16du:dateUtc="2025-05-20T16:22:00Z"/>
                <w:rFonts w:cs="v4.2.0"/>
              </w:rPr>
            </w:pPr>
            <w:ins w:id="535" w:author="Apple - Qiming Li" w:date="2025-05-20T18:22:00Z" w16du:dateUtc="2025-05-20T16:22:00Z">
              <w:r>
                <w:rPr>
                  <w:rFonts w:cs="v4.2.0"/>
                </w:rPr>
                <w:t>1</w:t>
              </w:r>
            </w:ins>
          </w:p>
        </w:tc>
        <w:tc>
          <w:tcPr>
            <w:tcW w:w="1701" w:type="dxa"/>
            <w:gridSpan w:val="5"/>
            <w:tcBorders>
              <w:top w:val="single" w:sz="4" w:space="0" w:color="auto"/>
              <w:left w:val="single" w:sz="4" w:space="0" w:color="auto"/>
              <w:bottom w:val="single" w:sz="4" w:space="0" w:color="auto"/>
              <w:right w:val="single" w:sz="4" w:space="0" w:color="auto"/>
            </w:tcBorders>
          </w:tcPr>
          <w:p w14:paraId="5F6D7F5A" w14:textId="77777777" w:rsidR="00E02A73" w:rsidRDefault="00E02A73" w:rsidP="000E7092">
            <w:pPr>
              <w:pStyle w:val="TAC"/>
              <w:rPr>
                <w:ins w:id="536" w:author="Apple - Qiming Li" w:date="2025-05-20T18:22:00Z" w16du:dateUtc="2025-05-20T16:22:00Z"/>
                <w:rFonts w:cs="v4.2.0"/>
              </w:rPr>
            </w:pPr>
            <w:ins w:id="537" w:author="Apple - Qiming Li" w:date="2025-05-20T18:22:00Z" w16du:dateUtc="2025-05-20T16:22:00Z">
              <w:r>
                <w:rPr>
                  <w:rFonts w:cs="v4.2.0"/>
                </w:rPr>
                <w:t>CCR.1.1 FDD</w:t>
              </w:r>
            </w:ins>
          </w:p>
        </w:tc>
        <w:tc>
          <w:tcPr>
            <w:tcW w:w="1842" w:type="dxa"/>
            <w:gridSpan w:val="5"/>
            <w:tcBorders>
              <w:top w:val="single" w:sz="4" w:space="0" w:color="auto"/>
              <w:left w:val="single" w:sz="4" w:space="0" w:color="auto"/>
              <w:bottom w:val="single" w:sz="4" w:space="0" w:color="auto"/>
              <w:right w:val="single" w:sz="4" w:space="0" w:color="auto"/>
            </w:tcBorders>
          </w:tcPr>
          <w:p w14:paraId="06BB7F4F" w14:textId="77777777" w:rsidR="00E02A73" w:rsidRDefault="00E02A73" w:rsidP="000E7092">
            <w:pPr>
              <w:pStyle w:val="TAC"/>
              <w:rPr>
                <w:ins w:id="538" w:author="Apple - Qiming Li" w:date="2025-05-20T18:22:00Z" w16du:dateUtc="2025-05-20T16:22:00Z"/>
                <w:rFonts w:cs="v4.2.0"/>
              </w:rPr>
            </w:pPr>
            <w:ins w:id="539" w:author="Apple - Qiming Li" w:date="2025-05-20T18:22:00Z" w16du:dateUtc="2025-05-20T16:22:00Z">
              <w:r>
                <w:rPr>
                  <w:rFonts w:cs="v4.2.0"/>
                </w:rPr>
                <w:t>CCR.1.1 FDD</w:t>
              </w:r>
            </w:ins>
          </w:p>
        </w:tc>
      </w:tr>
      <w:tr w:rsidR="00E02A73" w14:paraId="0B096FBA" w14:textId="77777777" w:rsidTr="000E7092">
        <w:trPr>
          <w:cantSplit/>
          <w:trHeight w:val="229"/>
          <w:jc w:val="center"/>
          <w:ins w:id="540"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0D25F806" w14:textId="77777777" w:rsidR="00E02A73" w:rsidRDefault="00E02A73" w:rsidP="000E7092">
            <w:pPr>
              <w:pStyle w:val="TAL"/>
              <w:rPr>
                <w:ins w:id="541"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4A8C2E5" w14:textId="77777777" w:rsidR="00E02A73" w:rsidRDefault="00E02A73" w:rsidP="000E7092">
            <w:pPr>
              <w:pStyle w:val="TAC"/>
              <w:rPr>
                <w:ins w:id="542"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59496DF5" w14:textId="77777777" w:rsidR="00E02A73" w:rsidRDefault="00E02A73" w:rsidP="000E7092">
            <w:pPr>
              <w:pStyle w:val="TAC"/>
              <w:rPr>
                <w:ins w:id="543" w:author="Apple - Qiming Li" w:date="2025-05-20T18:22:00Z" w16du:dateUtc="2025-05-20T16:22:00Z"/>
                <w:rFonts w:cs="v4.2.0"/>
              </w:rPr>
            </w:pPr>
            <w:ins w:id="544" w:author="Apple - Qiming Li" w:date="2025-05-20T18:22:00Z" w16du:dateUtc="2025-05-20T16:22:00Z">
              <w:r>
                <w:rPr>
                  <w:rFonts w:cs="v4.2.0"/>
                </w:rPr>
                <w:t>2</w:t>
              </w:r>
            </w:ins>
          </w:p>
        </w:tc>
        <w:tc>
          <w:tcPr>
            <w:tcW w:w="1701" w:type="dxa"/>
            <w:gridSpan w:val="5"/>
            <w:tcBorders>
              <w:top w:val="single" w:sz="4" w:space="0" w:color="auto"/>
              <w:left w:val="single" w:sz="4" w:space="0" w:color="auto"/>
              <w:bottom w:val="single" w:sz="4" w:space="0" w:color="auto"/>
              <w:right w:val="single" w:sz="4" w:space="0" w:color="auto"/>
            </w:tcBorders>
          </w:tcPr>
          <w:p w14:paraId="710C34A1" w14:textId="77777777" w:rsidR="00E02A73" w:rsidRDefault="00E02A73" w:rsidP="000E7092">
            <w:pPr>
              <w:pStyle w:val="TAC"/>
              <w:rPr>
                <w:ins w:id="545" w:author="Apple - Qiming Li" w:date="2025-05-20T18:22:00Z" w16du:dateUtc="2025-05-20T16:22:00Z"/>
                <w:rFonts w:cs="v4.2.0"/>
              </w:rPr>
            </w:pPr>
            <w:ins w:id="546" w:author="Apple - Qiming Li" w:date="2025-05-20T18:22:00Z" w16du:dateUtc="2025-05-20T16:22:00Z">
              <w:r>
                <w:rPr>
                  <w:rFonts w:cs="v4.2.0"/>
                </w:rPr>
                <w:t>CCR.1.1 TDD</w:t>
              </w:r>
            </w:ins>
          </w:p>
        </w:tc>
        <w:tc>
          <w:tcPr>
            <w:tcW w:w="1842" w:type="dxa"/>
            <w:gridSpan w:val="5"/>
            <w:tcBorders>
              <w:top w:val="single" w:sz="4" w:space="0" w:color="auto"/>
              <w:left w:val="single" w:sz="4" w:space="0" w:color="auto"/>
              <w:bottom w:val="single" w:sz="4" w:space="0" w:color="auto"/>
              <w:right w:val="single" w:sz="4" w:space="0" w:color="auto"/>
            </w:tcBorders>
          </w:tcPr>
          <w:p w14:paraId="7C4C0284" w14:textId="77777777" w:rsidR="00E02A73" w:rsidRDefault="00E02A73" w:rsidP="000E7092">
            <w:pPr>
              <w:pStyle w:val="TAC"/>
              <w:rPr>
                <w:ins w:id="547" w:author="Apple - Qiming Li" w:date="2025-05-20T18:22:00Z" w16du:dateUtc="2025-05-20T16:22:00Z"/>
                <w:rFonts w:cs="v4.2.0"/>
              </w:rPr>
            </w:pPr>
            <w:ins w:id="548" w:author="Apple - Qiming Li" w:date="2025-05-20T18:22:00Z" w16du:dateUtc="2025-05-20T16:22:00Z">
              <w:r>
                <w:rPr>
                  <w:rFonts w:cs="v4.2.0"/>
                </w:rPr>
                <w:t>CCR.1.1 TDD</w:t>
              </w:r>
            </w:ins>
          </w:p>
        </w:tc>
      </w:tr>
      <w:tr w:rsidR="00E02A73" w14:paraId="690544F3" w14:textId="77777777" w:rsidTr="000E7092">
        <w:trPr>
          <w:cantSplit/>
          <w:trHeight w:val="229"/>
          <w:jc w:val="center"/>
          <w:ins w:id="549"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040FEA19" w14:textId="77777777" w:rsidR="00E02A73" w:rsidRDefault="00E02A73" w:rsidP="000E7092">
            <w:pPr>
              <w:pStyle w:val="TAL"/>
              <w:rPr>
                <w:ins w:id="550"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194650B" w14:textId="77777777" w:rsidR="00E02A73" w:rsidRDefault="00E02A73" w:rsidP="000E7092">
            <w:pPr>
              <w:pStyle w:val="TAC"/>
              <w:rPr>
                <w:ins w:id="551"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64F55E64" w14:textId="77777777" w:rsidR="00E02A73" w:rsidRDefault="00E02A73" w:rsidP="000E7092">
            <w:pPr>
              <w:pStyle w:val="TAC"/>
              <w:rPr>
                <w:ins w:id="552" w:author="Apple - Qiming Li" w:date="2025-05-20T18:22:00Z" w16du:dateUtc="2025-05-20T16:22:00Z"/>
                <w:rFonts w:cs="v4.2.0"/>
              </w:rPr>
            </w:pPr>
            <w:ins w:id="553" w:author="Apple - Qiming Li" w:date="2025-05-20T18:22:00Z" w16du:dateUtc="2025-05-20T16:22:00Z">
              <w:r>
                <w:rPr>
                  <w:rFonts w:cs="v4.2.0"/>
                </w:rPr>
                <w:t>3</w:t>
              </w:r>
            </w:ins>
          </w:p>
        </w:tc>
        <w:tc>
          <w:tcPr>
            <w:tcW w:w="1701" w:type="dxa"/>
            <w:gridSpan w:val="5"/>
            <w:tcBorders>
              <w:top w:val="single" w:sz="4" w:space="0" w:color="auto"/>
              <w:left w:val="single" w:sz="4" w:space="0" w:color="auto"/>
              <w:bottom w:val="single" w:sz="4" w:space="0" w:color="auto"/>
              <w:right w:val="single" w:sz="4" w:space="0" w:color="auto"/>
            </w:tcBorders>
          </w:tcPr>
          <w:p w14:paraId="343304DC" w14:textId="77777777" w:rsidR="00E02A73" w:rsidRDefault="00E02A73" w:rsidP="000E7092">
            <w:pPr>
              <w:pStyle w:val="TAC"/>
              <w:rPr>
                <w:ins w:id="554" w:author="Apple - Qiming Li" w:date="2025-05-20T18:22:00Z" w16du:dateUtc="2025-05-20T16:22:00Z"/>
                <w:rFonts w:cs="v4.2.0"/>
              </w:rPr>
            </w:pPr>
            <w:ins w:id="555" w:author="Apple - Qiming Li" w:date="2025-05-20T18:22:00Z" w16du:dateUtc="2025-05-20T16:22:00Z">
              <w:r>
                <w:rPr>
                  <w:rFonts w:cs="v4.2.0"/>
                </w:rPr>
                <w:t>CCR.2.1 TDD</w:t>
              </w:r>
            </w:ins>
          </w:p>
        </w:tc>
        <w:tc>
          <w:tcPr>
            <w:tcW w:w="1842" w:type="dxa"/>
            <w:gridSpan w:val="5"/>
            <w:tcBorders>
              <w:top w:val="single" w:sz="4" w:space="0" w:color="auto"/>
              <w:left w:val="single" w:sz="4" w:space="0" w:color="auto"/>
              <w:bottom w:val="single" w:sz="4" w:space="0" w:color="auto"/>
              <w:right w:val="single" w:sz="4" w:space="0" w:color="auto"/>
            </w:tcBorders>
          </w:tcPr>
          <w:p w14:paraId="244E404B" w14:textId="77777777" w:rsidR="00E02A73" w:rsidRDefault="00E02A73" w:rsidP="000E7092">
            <w:pPr>
              <w:pStyle w:val="TAC"/>
              <w:rPr>
                <w:ins w:id="556" w:author="Apple - Qiming Li" w:date="2025-05-20T18:22:00Z" w16du:dateUtc="2025-05-20T16:22:00Z"/>
                <w:rFonts w:cs="v4.2.0"/>
              </w:rPr>
            </w:pPr>
            <w:ins w:id="557" w:author="Apple - Qiming Li" w:date="2025-05-20T18:22:00Z" w16du:dateUtc="2025-05-20T16:22:00Z">
              <w:r>
                <w:rPr>
                  <w:rFonts w:cs="v4.2.0"/>
                </w:rPr>
                <w:t>CCR.2.1 TDD</w:t>
              </w:r>
            </w:ins>
          </w:p>
        </w:tc>
      </w:tr>
      <w:tr w:rsidR="00E02A73" w14:paraId="30EAC404" w14:textId="77777777" w:rsidTr="000E7092">
        <w:trPr>
          <w:cantSplit/>
          <w:jc w:val="center"/>
          <w:ins w:id="558"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0A3317F7" w14:textId="77777777" w:rsidR="00E02A73" w:rsidRDefault="00E02A73" w:rsidP="000E7092">
            <w:pPr>
              <w:pStyle w:val="TAL"/>
              <w:rPr>
                <w:ins w:id="559" w:author="Apple - Qiming Li" w:date="2025-05-20T18:22:00Z" w16du:dateUtc="2025-05-20T16:22:00Z"/>
              </w:rPr>
            </w:pPr>
            <w:ins w:id="560" w:author="Apple - Qiming Li" w:date="2025-05-20T18:22:00Z" w16du:dateUtc="2025-05-20T16:22: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52B119B" w14:textId="77777777" w:rsidR="00E02A73" w:rsidRDefault="00E02A73" w:rsidP="000E7092">
            <w:pPr>
              <w:pStyle w:val="TAC"/>
              <w:rPr>
                <w:ins w:id="561"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404F4DF6" w14:textId="77777777" w:rsidR="00E02A73" w:rsidRDefault="00E02A73" w:rsidP="000E7092">
            <w:pPr>
              <w:pStyle w:val="TAC"/>
              <w:rPr>
                <w:ins w:id="562" w:author="Apple - Qiming Li" w:date="2025-05-20T18:22:00Z" w16du:dateUtc="2025-05-20T16:22:00Z"/>
              </w:rPr>
            </w:pPr>
            <w:ins w:id="563" w:author="Apple - Qiming Li" w:date="2025-05-20T18:22:00Z" w16du:dateUtc="2025-05-20T16:22:00Z">
              <w:r>
                <w:rPr>
                  <w:rFonts w:cs="v4.2.0"/>
                </w:rPr>
                <w:t>1, 2, 3</w:t>
              </w:r>
            </w:ins>
          </w:p>
        </w:tc>
        <w:tc>
          <w:tcPr>
            <w:tcW w:w="1701" w:type="dxa"/>
            <w:gridSpan w:val="5"/>
            <w:tcBorders>
              <w:top w:val="single" w:sz="4" w:space="0" w:color="auto"/>
              <w:left w:val="single" w:sz="4" w:space="0" w:color="auto"/>
              <w:bottom w:val="single" w:sz="4" w:space="0" w:color="auto"/>
              <w:right w:val="single" w:sz="4" w:space="0" w:color="auto"/>
            </w:tcBorders>
          </w:tcPr>
          <w:p w14:paraId="3D6EAA5D" w14:textId="77777777" w:rsidR="00E02A73" w:rsidRDefault="00E02A73" w:rsidP="000E7092">
            <w:pPr>
              <w:pStyle w:val="TAC"/>
              <w:rPr>
                <w:ins w:id="564" w:author="Apple - Qiming Li" w:date="2025-05-20T18:22:00Z" w16du:dateUtc="2025-05-20T16:22:00Z"/>
                <w:rFonts w:cs="v4.2.0"/>
              </w:rPr>
            </w:pPr>
            <w:ins w:id="565" w:author="Apple - Qiming Li" w:date="2025-05-20T18:22:00Z" w16du:dateUtc="2025-05-20T16:22:00Z">
              <w:r>
                <w:t>OP.1</w:t>
              </w:r>
            </w:ins>
          </w:p>
        </w:tc>
        <w:tc>
          <w:tcPr>
            <w:tcW w:w="1842" w:type="dxa"/>
            <w:gridSpan w:val="5"/>
            <w:tcBorders>
              <w:top w:val="single" w:sz="4" w:space="0" w:color="auto"/>
              <w:left w:val="single" w:sz="4" w:space="0" w:color="auto"/>
              <w:bottom w:val="single" w:sz="4" w:space="0" w:color="auto"/>
              <w:right w:val="single" w:sz="4" w:space="0" w:color="auto"/>
            </w:tcBorders>
          </w:tcPr>
          <w:p w14:paraId="598A7D03" w14:textId="77777777" w:rsidR="00E02A73" w:rsidRDefault="00E02A73" w:rsidP="000E7092">
            <w:pPr>
              <w:pStyle w:val="TAC"/>
              <w:rPr>
                <w:ins w:id="566" w:author="Apple - Qiming Li" w:date="2025-05-20T18:22:00Z" w16du:dateUtc="2025-05-20T16:22:00Z"/>
              </w:rPr>
            </w:pPr>
            <w:ins w:id="567" w:author="Apple - Qiming Li" w:date="2025-05-20T18:22:00Z" w16du:dateUtc="2025-05-20T16:22:00Z">
              <w:r>
                <w:t>OP.1</w:t>
              </w:r>
            </w:ins>
          </w:p>
        </w:tc>
      </w:tr>
      <w:tr w:rsidR="00E02A73" w14:paraId="36734987" w14:textId="77777777" w:rsidTr="000E7092">
        <w:trPr>
          <w:cantSplit/>
          <w:jc w:val="center"/>
          <w:ins w:id="568" w:author="Apple - Qiming Li" w:date="2025-05-20T18:22:00Z"/>
        </w:trPr>
        <w:tc>
          <w:tcPr>
            <w:tcW w:w="1668" w:type="dxa"/>
            <w:vMerge w:val="restart"/>
            <w:tcBorders>
              <w:top w:val="single" w:sz="4" w:space="0" w:color="auto"/>
              <w:left w:val="single" w:sz="4" w:space="0" w:color="auto"/>
              <w:right w:val="single" w:sz="4" w:space="0" w:color="auto"/>
            </w:tcBorders>
          </w:tcPr>
          <w:p w14:paraId="396EA4D2" w14:textId="77777777" w:rsidR="00E02A73" w:rsidRDefault="00E02A73" w:rsidP="000E7092">
            <w:pPr>
              <w:pStyle w:val="TAL"/>
              <w:rPr>
                <w:ins w:id="569" w:author="Apple - Qiming Li" w:date="2025-05-20T18:22:00Z" w16du:dateUtc="2025-05-20T16:22:00Z"/>
                <w:bCs/>
              </w:rPr>
            </w:pPr>
            <w:ins w:id="570" w:author="Apple - Qiming Li" w:date="2025-05-20T18:22:00Z" w16du:dateUtc="2025-05-20T16:22:00Z">
              <w:r>
                <w:rPr>
                  <w:bCs/>
                </w:rPr>
                <w:t>TRS Configuration</w:t>
              </w:r>
            </w:ins>
          </w:p>
        </w:tc>
        <w:tc>
          <w:tcPr>
            <w:tcW w:w="1701" w:type="dxa"/>
            <w:vMerge w:val="restart"/>
            <w:tcBorders>
              <w:top w:val="single" w:sz="4" w:space="0" w:color="auto"/>
              <w:left w:val="single" w:sz="4" w:space="0" w:color="auto"/>
              <w:right w:val="single" w:sz="4" w:space="0" w:color="auto"/>
            </w:tcBorders>
          </w:tcPr>
          <w:p w14:paraId="64B5DE2F" w14:textId="77777777" w:rsidR="00E02A73" w:rsidRDefault="00E02A73" w:rsidP="000E7092">
            <w:pPr>
              <w:pStyle w:val="TAC"/>
              <w:rPr>
                <w:ins w:id="571"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30199F5F" w14:textId="77777777" w:rsidR="00E02A73" w:rsidRDefault="00E02A73" w:rsidP="000E7092">
            <w:pPr>
              <w:pStyle w:val="TAC"/>
              <w:rPr>
                <w:ins w:id="572" w:author="Apple - Qiming Li" w:date="2025-05-20T18:22:00Z" w16du:dateUtc="2025-05-20T16:22:00Z"/>
                <w:rFonts w:cs="v4.2.0"/>
              </w:rPr>
            </w:pPr>
            <w:ins w:id="573" w:author="Apple - Qiming Li" w:date="2025-05-20T18:22:00Z" w16du:dateUtc="2025-05-20T16:22:00Z">
              <w:r>
                <w:rPr>
                  <w:rFonts w:cs="v4.2.0"/>
                </w:rPr>
                <w:t>1</w:t>
              </w:r>
            </w:ins>
          </w:p>
        </w:tc>
        <w:tc>
          <w:tcPr>
            <w:tcW w:w="1701" w:type="dxa"/>
            <w:gridSpan w:val="5"/>
            <w:tcBorders>
              <w:top w:val="single" w:sz="4" w:space="0" w:color="auto"/>
              <w:left w:val="single" w:sz="4" w:space="0" w:color="auto"/>
              <w:bottom w:val="single" w:sz="4" w:space="0" w:color="auto"/>
              <w:right w:val="single" w:sz="4" w:space="0" w:color="auto"/>
            </w:tcBorders>
          </w:tcPr>
          <w:p w14:paraId="6203C15F" w14:textId="77777777" w:rsidR="00E02A73" w:rsidRDefault="00E02A73" w:rsidP="000E7092">
            <w:pPr>
              <w:pStyle w:val="TAC"/>
              <w:rPr>
                <w:ins w:id="574" w:author="Apple - Qiming Li" w:date="2025-05-20T18:22:00Z" w16du:dateUtc="2025-05-20T16:22:00Z"/>
              </w:rPr>
            </w:pPr>
            <w:ins w:id="575" w:author="Apple - Qiming Li" w:date="2025-05-20T18:22:00Z" w16du:dateUtc="2025-05-20T16:22:00Z">
              <w:r>
                <w:t>TRS.1.1 FDD</w:t>
              </w:r>
            </w:ins>
          </w:p>
        </w:tc>
        <w:tc>
          <w:tcPr>
            <w:tcW w:w="1842" w:type="dxa"/>
            <w:gridSpan w:val="5"/>
            <w:tcBorders>
              <w:top w:val="single" w:sz="4" w:space="0" w:color="auto"/>
              <w:left w:val="single" w:sz="4" w:space="0" w:color="auto"/>
              <w:bottom w:val="single" w:sz="4" w:space="0" w:color="auto"/>
              <w:right w:val="single" w:sz="4" w:space="0" w:color="auto"/>
            </w:tcBorders>
          </w:tcPr>
          <w:p w14:paraId="451E4CC0" w14:textId="77777777" w:rsidR="00E02A73" w:rsidRDefault="00E02A73" w:rsidP="000E7092">
            <w:pPr>
              <w:pStyle w:val="TAC"/>
              <w:rPr>
                <w:ins w:id="576" w:author="Apple - Qiming Li" w:date="2025-05-20T18:22:00Z" w16du:dateUtc="2025-05-20T16:22:00Z"/>
              </w:rPr>
            </w:pPr>
            <w:ins w:id="577" w:author="Apple - Qiming Li" w:date="2025-05-20T18:22:00Z" w16du:dateUtc="2025-05-20T16:22:00Z">
              <w:r>
                <w:rPr>
                  <w:rFonts w:cs="v4.2.0"/>
                </w:rPr>
                <w:t>N/A</w:t>
              </w:r>
            </w:ins>
          </w:p>
        </w:tc>
      </w:tr>
      <w:tr w:rsidR="00E02A73" w14:paraId="575176EC" w14:textId="77777777" w:rsidTr="000E7092">
        <w:trPr>
          <w:cantSplit/>
          <w:jc w:val="center"/>
          <w:ins w:id="578" w:author="Apple - Qiming Li" w:date="2025-05-20T18:22:00Z"/>
        </w:trPr>
        <w:tc>
          <w:tcPr>
            <w:tcW w:w="1668" w:type="dxa"/>
            <w:vMerge/>
            <w:tcBorders>
              <w:left w:val="single" w:sz="4" w:space="0" w:color="auto"/>
              <w:right w:val="single" w:sz="4" w:space="0" w:color="auto"/>
            </w:tcBorders>
          </w:tcPr>
          <w:p w14:paraId="7FD88978" w14:textId="77777777" w:rsidR="00E02A73" w:rsidRDefault="00E02A73" w:rsidP="000E7092">
            <w:pPr>
              <w:pStyle w:val="TAL"/>
              <w:rPr>
                <w:ins w:id="579" w:author="Apple - Qiming Li" w:date="2025-05-20T18:22:00Z" w16du:dateUtc="2025-05-20T16:22:00Z"/>
                <w:bCs/>
              </w:rPr>
            </w:pPr>
          </w:p>
        </w:tc>
        <w:tc>
          <w:tcPr>
            <w:tcW w:w="1701" w:type="dxa"/>
            <w:vMerge/>
            <w:tcBorders>
              <w:left w:val="single" w:sz="4" w:space="0" w:color="auto"/>
              <w:right w:val="single" w:sz="4" w:space="0" w:color="auto"/>
            </w:tcBorders>
          </w:tcPr>
          <w:p w14:paraId="311EC119" w14:textId="77777777" w:rsidR="00E02A73" w:rsidRDefault="00E02A73" w:rsidP="000E7092">
            <w:pPr>
              <w:pStyle w:val="TAC"/>
              <w:rPr>
                <w:ins w:id="580"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03E2A358" w14:textId="77777777" w:rsidR="00E02A73" w:rsidRDefault="00E02A73" w:rsidP="000E7092">
            <w:pPr>
              <w:pStyle w:val="TAC"/>
              <w:rPr>
                <w:ins w:id="581" w:author="Apple - Qiming Li" w:date="2025-05-20T18:22:00Z" w16du:dateUtc="2025-05-20T16:22:00Z"/>
                <w:rFonts w:cs="v4.2.0"/>
              </w:rPr>
            </w:pPr>
            <w:ins w:id="582" w:author="Apple - Qiming Li" w:date="2025-05-20T18:22:00Z" w16du:dateUtc="2025-05-20T16:22:00Z">
              <w:r>
                <w:rPr>
                  <w:rFonts w:cs="v4.2.0"/>
                </w:rPr>
                <w:t>2</w:t>
              </w:r>
            </w:ins>
          </w:p>
        </w:tc>
        <w:tc>
          <w:tcPr>
            <w:tcW w:w="1701" w:type="dxa"/>
            <w:gridSpan w:val="5"/>
            <w:tcBorders>
              <w:top w:val="single" w:sz="4" w:space="0" w:color="auto"/>
              <w:left w:val="single" w:sz="4" w:space="0" w:color="auto"/>
              <w:bottom w:val="single" w:sz="4" w:space="0" w:color="auto"/>
              <w:right w:val="single" w:sz="4" w:space="0" w:color="auto"/>
            </w:tcBorders>
          </w:tcPr>
          <w:p w14:paraId="28A1107B" w14:textId="77777777" w:rsidR="00E02A73" w:rsidRDefault="00E02A73" w:rsidP="000E7092">
            <w:pPr>
              <w:pStyle w:val="TAC"/>
              <w:rPr>
                <w:ins w:id="583" w:author="Apple - Qiming Li" w:date="2025-05-20T18:22:00Z" w16du:dateUtc="2025-05-20T16:22:00Z"/>
              </w:rPr>
            </w:pPr>
            <w:ins w:id="584" w:author="Apple - Qiming Li" w:date="2025-05-20T18:22:00Z" w16du:dateUtc="2025-05-20T16:22:00Z">
              <w:r>
                <w:t>TRS.1.1 TDD</w:t>
              </w:r>
            </w:ins>
          </w:p>
        </w:tc>
        <w:tc>
          <w:tcPr>
            <w:tcW w:w="1842" w:type="dxa"/>
            <w:gridSpan w:val="5"/>
            <w:tcBorders>
              <w:top w:val="single" w:sz="4" w:space="0" w:color="auto"/>
              <w:left w:val="single" w:sz="4" w:space="0" w:color="auto"/>
              <w:bottom w:val="single" w:sz="4" w:space="0" w:color="auto"/>
              <w:right w:val="single" w:sz="4" w:space="0" w:color="auto"/>
            </w:tcBorders>
          </w:tcPr>
          <w:p w14:paraId="46020A49" w14:textId="77777777" w:rsidR="00E02A73" w:rsidRDefault="00E02A73" w:rsidP="000E7092">
            <w:pPr>
              <w:pStyle w:val="TAC"/>
              <w:rPr>
                <w:ins w:id="585" w:author="Apple - Qiming Li" w:date="2025-05-20T18:22:00Z" w16du:dateUtc="2025-05-20T16:22:00Z"/>
              </w:rPr>
            </w:pPr>
            <w:ins w:id="586" w:author="Apple - Qiming Li" w:date="2025-05-20T18:22:00Z" w16du:dateUtc="2025-05-20T16:22:00Z">
              <w:r>
                <w:rPr>
                  <w:rFonts w:cs="v4.2.0"/>
                </w:rPr>
                <w:t>N/A</w:t>
              </w:r>
            </w:ins>
          </w:p>
        </w:tc>
      </w:tr>
      <w:tr w:rsidR="00E02A73" w14:paraId="410B3302" w14:textId="77777777" w:rsidTr="000E7092">
        <w:trPr>
          <w:cantSplit/>
          <w:jc w:val="center"/>
          <w:ins w:id="587" w:author="Apple - Qiming Li" w:date="2025-05-20T18:22:00Z"/>
        </w:trPr>
        <w:tc>
          <w:tcPr>
            <w:tcW w:w="1668" w:type="dxa"/>
            <w:vMerge/>
            <w:tcBorders>
              <w:left w:val="single" w:sz="4" w:space="0" w:color="auto"/>
              <w:bottom w:val="single" w:sz="4" w:space="0" w:color="auto"/>
              <w:right w:val="single" w:sz="4" w:space="0" w:color="auto"/>
            </w:tcBorders>
          </w:tcPr>
          <w:p w14:paraId="6B4C24DB" w14:textId="77777777" w:rsidR="00E02A73" w:rsidRDefault="00E02A73" w:rsidP="000E7092">
            <w:pPr>
              <w:pStyle w:val="TAL"/>
              <w:rPr>
                <w:ins w:id="588" w:author="Apple - Qiming Li" w:date="2025-05-20T18:22:00Z" w16du:dateUtc="2025-05-20T16:22:00Z"/>
                <w:bCs/>
              </w:rPr>
            </w:pPr>
          </w:p>
        </w:tc>
        <w:tc>
          <w:tcPr>
            <w:tcW w:w="1701" w:type="dxa"/>
            <w:vMerge/>
            <w:tcBorders>
              <w:left w:val="single" w:sz="4" w:space="0" w:color="auto"/>
              <w:bottom w:val="single" w:sz="4" w:space="0" w:color="auto"/>
              <w:right w:val="single" w:sz="4" w:space="0" w:color="auto"/>
            </w:tcBorders>
          </w:tcPr>
          <w:p w14:paraId="632EDFB1" w14:textId="77777777" w:rsidR="00E02A73" w:rsidRDefault="00E02A73" w:rsidP="000E7092">
            <w:pPr>
              <w:pStyle w:val="TAC"/>
              <w:rPr>
                <w:ins w:id="589"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184865FD" w14:textId="77777777" w:rsidR="00E02A73" w:rsidRDefault="00E02A73" w:rsidP="000E7092">
            <w:pPr>
              <w:pStyle w:val="TAC"/>
              <w:rPr>
                <w:ins w:id="590" w:author="Apple - Qiming Li" w:date="2025-05-20T18:22:00Z" w16du:dateUtc="2025-05-20T16:22:00Z"/>
                <w:rFonts w:cs="v4.2.0"/>
              </w:rPr>
            </w:pPr>
            <w:ins w:id="591" w:author="Apple - Qiming Li" w:date="2025-05-20T18:22:00Z" w16du:dateUtc="2025-05-20T16:22:00Z">
              <w:r>
                <w:rPr>
                  <w:rFonts w:cs="v4.2.0"/>
                </w:rPr>
                <w:t>3</w:t>
              </w:r>
            </w:ins>
          </w:p>
        </w:tc>
        <w:tc>
          <w:tcPr>
            <w:tcW w:w="1701" w:type="dxa"/>
            <w:gridSpan w:val="5"/>
            <w:tcBorders>
              <w:top w:val="single" w:sz="4" w:space="0" w:color="auto"/>
              <w:left w:val="single" w:sz="4" w:space="0" w:color="auto"/>
              <w:bottom w:val="single" w:sz="4" w:space="0" w:color="auto"/>
              <w:right w:val="single" w:sz="4" w:space="0" w:color="auto"/>
            </w:tcBorders>
          </w:tcPr>
          <w:p w14:paraId="2C7D68D6" w14:textId="77777777" w:rsidR="00E02A73" w:rsidRDefault="00E02A73" w:rsidP="000E7092">
            <w:pPr>
              <w:pStyle w:val="TAC"/>
              <w:rPr>
                <w:ins w:id="592" w:author="Apple - Qiming Li" w:date="2025-05-20T18:22:00Z" w16du:dateUtc="2025-05-20T16:22:00Z"/>
              </w:rPr>
            </w:pPr>
            <w:ins w:id="593" w:author="Apple - Qiming Li" w:date="2025-05-20T18:22:00Z" w16du:dateUtc="2025-05-20T16:22:00Z">
              <w:r>
                <w:t>TRS.1.2 TDD</w:t>
              </w:r>
            </w:ins>
          </w:p>
        </w:tc>
        <w:tc>
          <w:tcPr>
            <w:tcW w:w="1842" w:type="dxa"/>
            <w:gridSpan w:val="5"/>
            <w:tcBorders>
              <w:top w:val="single" w:sz="4" w:space="0" w:color="auto"/>
              <w:left w:val="single" w:sz="4" w:space="0" w:color="auto"/>
              <w:bottom w:val="single" w:sz="4" w:space="0" w:color="auto"/>
              <w:right w:val="single" w:sz="4" w:space="0" w:color="auto"/>
            </w:tcBorders>
          </w:tcPr>
          <w:p w14:paraId="622BAFFC" w14:textId="77777777" w:rsidR="00E02A73" w:rsidRDefault="00E02A73" w:rsidP="000E7092">
            <w:pPr>
              <w:pStyle w:val="TAC"/>
              <w:rPr>
                <w:ins w:id="594" w:author="Apple - Qiming Li" w:date="2025-05-20T18:22:00Z" w16du:dateUtc="2025-05-20T16:22:00Z"/>
              </w:rPr>
            </w:pPr>
            <w:ins w:id="595" w:author="Apple - Qiming Li" w:date="2025-05-20T18:22:00Z" w16du:dateUtc="2025-05-20T16:22:00Z">
              <w:r>
                <w:rPr>
                  <w:rFonts w:cs="v4.2.0"/>
                </w:rPr>
                <w:t>N/A</w:t>
              </w:r>
            </w:ins>
          </w:p>
        </w:tc>
      </w:tr>
      <w:tr w:rsidR="00E02A73" w14:paraId="78807751" w14:textId="77777777" w:rsidTr="000E7092">
        <w:trPr>
          <w:cantSplit/>
          <w:jc w:val="center"/>
          <w:ins w:id="596"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65B0B31C" w14:textId="77777777" w:rsidR="00E02A73" w:rsidRDefault="00E02A73" w:rsidP="000E7092">
            <w:pPr>
              <w:pStyle w:val="TAL"/>
              <w:rPr>
                <w:ins w:id="597" w:author="Apple - Qiming Li" w:date="2025-05-20T18:22:00Z" w16du:dateUtc="2025-05-20T16:22:00Z"/>
                <w:bCs/>
              </w:rPr>
            </w:pPr>
            <w:proofErr w:type="spellStart"/>
            <w:ins w:id="598" w:author="Apple - Qiming Li" w:date="2025-05-20T18:22:00Z" w16du:dateUtc="2025-05-20T16:22:00Z">
              <w:r>
                <w:rPr>
                  <w:bCs/>
                </w:rPr>
                <w:t>IInitial</w:t>
              </w:r>
              <w:proofErr w:type="spellEnd"/>
              <w:r>
                <w:rPr>
                  <w:bCs/>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46D41BC7" w14:textId="77777777" w:rsidR="00E02A73" w:rsidRDefault="00E02A73" w:rsidP="000E7092">
            <w:pPr>
              <w:pStyle w:val="TAC"/>
              <w:rPr>
                <w:ins w:id="599"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523A7CA1" w14:textId="77777777" w:rsidR="00E02A73" w:rsidRDefault="00E02A73" w:rsidP="000E7092">
            <w:pPr>
              <w:pStyle w:val="TAC"/>
              <w:rPr>
                <w:ins w:id="600" w:author="Apple - Qiming Li" w:date="2025-05-20T18:22:00Z" w16du:dateUtc="2025-05-20T16:22:00Z"/>
                <w:rFonts w:cs="v4.2.0"/>
              </w:rPr>
            </w:pPr>
            <w:ins w:id="601" w:author="Apple - Qiming Li" w:date="2025-05-20T18:22:00Z" w16du:dateUtc="2025-05-20T16:22:00Z">
              <w:r>
                <w:rPr>
                  <w:rFonts w:cs="v4.2.0"/>
                </w:rPr>
                <w:t>1, 2, 3</w:t>
              </w:r>
            </w:ins>
          </w:p>
        </w:tc>
        <w:tc>
          <w:tcPr>
            <w:tcW w:w="1701" w:type="dxa"/>
            <w:gridSpan w:val="5"/>
            <w:tcBorders>
              <w:top w:val="single" w:sz="4" w:space="0" w:color="auto"/>
              <w:left w:val="single" w:sz="4" w:space="0" w:color="auto"/>
              <w:bottom w:val="single" w:sz="4" w:space="0" w:color="auto"/>
              <w:right w:val="single" w:sz="4" w:space="0" w:color="auto"/>
            </w:tcBorders>
          </w:tcPr>
          <w:p w14:paraId="28CC1670" w14:textId="77777777" w:rsidR="00E02A73" w:rsidRDefault="00E02A73" w:rsidP="000E7092">
            <w:pPr>
              <w:pStyle w:val="TAC"/>
              <w:rPr>
                <w:ins w:id="602" w:author="Apple - Qiming Li" w:date="2025-05-20T18:22:00Z" w16du:dateUtc="2025-05-20T16:22:00Z"/>
              </w:rPr>
            </w:pPr>
            <w:ins w:id="603" w:author="Apple - Qiming Li" w:date="2025-05-20T18:22:00Z" w16du:dateUtc="2025-05-20T16:22:00Z">
              <w:r>
                <w:rPr>
                  <w:rFonts w:cs="v4.2.0"/>
                </w:rPr>
                <w:t>DLBWP.0.1 ULBWP.0.1</w:t>
              </w:r>
            </w:ins>
          </w:p>
        </w:tc>
        <w:tc>
          <w:tcPr>
            <w:tcW w:w="1842" w:type="dxa"/>
            <w:gridSpan w:val="5"/>
            <w:tcBorders>
              <w:top w:val="single" w:sz="4" w:space="0" w:color="auto"/>
              <w:left w:val="single" w:sz="4" w:space="0" w:color="auto"/>
              <w:bottom w:val="single" w:sz="4" w:space="0" w:color="auto"/>
              <w:right w:val="single" w:sz="4" w:space="0" w:color="auto"/>
            </w:tcBorders>
          </w:tcPr>
          <w:p w14:paraId="38859A62" w14:textId="77777777" w:rsidR="00E02A73" w:rsidRDefault="00E02A73" w:rsidP="000E7092">
            <w:pPr>
              <w:pStyle w:val="TAC"/>
              <w:rPr>
                <w:ins w:id="604" w:author="Apple - Qiming Li" w:date="2025-05-20T18:22:00Z" w16du:dateUtc="2025-05-20T16:22:00Z"/>
              </w:rPr>
            </w:pPr>
            <w:ins w:id="605" w:author="Apple - Qiming Li" w:date="2025-05-20T18:22:00Z" w16du:dateUtc="2025-05-20T16:22:00Z">
              <w:r>
                <w:rPr>
                  <w:rFonts w:cs="v4.2.0"/>
                </w:rPr>
                <w:t>DLBWP.0.1 ULBWP.0.1</w:t>
              </w:r>
            </w:ins>
          </w:p>
        </w:tc>
      </w:tr>
      <w:tr w:rsidR="00E02A73" w14:paraId="091E2F40" w14:textId="77777777" w:rsidTr="000E7092">
        <w:trPr>
          <w:cantSplit/>
          <w:jc w:val="center"/>
          <w:ins w:id="606"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736E56D5" w14:textId="77777777" w:rsidR="00E02A73" w:rsidRDefault="00E02A73" w:rsidP="000E7092">
            <w:pPr>
              <w:pStyle w:val="TAL"/>
              <w:rPr>
                <w:ins w:id="607" w:author="Apple - Qiming Li" w:date="2025-05-20T18:22:00Z" w16du:dateUtc="2025-05-20T16:22:00Z"/>
                <w:bCs/>
              </w:rPr>
            </w:pPr>
            <w:ins w:id="608" w:author="Apple - Qiming Li" w:date="2025-05-20T18:22:00Z" w16du:dateUtc="2025-05-20T16:22:00Z">
              <w:r>
                <w:rPr>
                  <w:bCs/>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B0625AF" w14:textId="77777777" w:rsidR="00E02A73" w:rsidRDefault="00E02A73" w:rsidP="000E7092">
            <w:pPr>
              <w:pStyle w:val="TAC"/>
              <w:rPr>
                <w:ins w:id="609"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65E09199" w14:textId="77777777" w:rsidR="00E02A73" w:rsidRDefault="00E02A73" w:rsidP="000E7092">
            <w:pPr>
              <w:pStyle w:val="TAC"/>
              <w:rPr>
                <w:ins w:id="610" w:author="Apple - Qiming Li" w:date="2025-05-20T18:22:00Z" w16du:dateUtc="2025-05-20T16:22:00Z"/>
                <w:rFonts w:cs="v4.2.0"/>
              </w:rPr>
            </w:pPr>
            <w:ins w:id="611" w:author="Apple - Qiming Li" w:date="2025-05-20T18:22:00Z" w16du:dateUtc="2025-05-20T16:22:00Z">
              <w:r>
                <w:rPr>
                  <w:rFonts w:cs="v4.2.0"/>
                </w:rPr>
                <w:t>1, 2, 3</w:t>
              </w:r>
            </w:ins>
          </w:p>
        </w:tc>
        <w:tc>
          <w:tcPr>
            <w:tcW w:w="1701" w:type="dxa"/>
            <w:gridSpan w:val="5"/>
            <w:tcBorders>
              <w:top w:val="single" w:sz="4" w:space="0" w:color="auto"/>
              <w:left w:val="single" w:sz="4" w:space="0" w:color="auto"/>
              <w:bottom w:val="single" w:sz="4" w:space="0" w:color="auto"/>
              <w:right w:val="single" w:sz="4" w:space="0" w:color="auto"/>
            </w:tcBorders>
          </w:tcPr>
          <w:p w14:paraId="733E917E" w14:textId="77777777" w:rsidR="00E02A73" w:rsidRDefault="00E02A73" w:rsidP="000E7092">
            <w:pPr>
              <w:pStyle w:val="TAC"/>
              <w:rPr>
                <w:ins w:id="612" w:author="Apple - Qiming Li" w:date="2025-05-20T18:22:00Z" w16du:dateUtc="2025-05-20T16:22:00Z"/>
              </w:rPr>
            </w:pPr>
            <w:ins w:id="613" w:author="Apple - Qiming Li" w:date="2025-05-20T18:22:00Z" w16du:dateUtc="2025-05-20T16:22:00Z">
              <w:r>
                <w:rPr>
                  <w:rFonts w:cs="v4.2.0"/>
                </w:rPr>
                <w:t>DLBWP.1.1</w:t>
              </w:r>
            </w:ins>
          </w:p>
        </w:tc>
        <w:tc>
          <w:tcPr>
            <w:tcW w:w="1842" w:type="dxa"/>
            <w:gridSpan w:val="5"/>
            <w:tcBorders>
              <w:top w:val="single" w:sz="4" w:space="0" w:color="auto"/>
              <w:left w:val="single" w:sz="4" w:space="0" w:color="auto"/>
              <w:bottom w:val="single" w:sz="4" w:space="0" w:color="auto"/>
              <w:right w:val="single" w:sz="4" w:space="0" w:color="auto"/>
            </w:tcBorders>
          </w:tcPr>
          <w:p w14:paraId="426072BA" w14:textId="77777777" w:rsidR="00E02A73" w:rsidRDefault="00E02A73" w:rsidP="000E7092">
            <w:pPr>
              <w:pStyle w:val="TAC"/>
              <w:rPr>
                <w:ins w:id="614" w:author="Apple - Qiming Li" w:date="2025-05-20T18:22:00Z" w16du:dateUtc="2025-05-20T16:22:00Z"/>
              </w:rPr>
            </w:pPr>
            <w:ins w:id="615" w:author="Apple - Qiming Li" w:date="2025-05-20T18:22:00Z" w16du:dateUtc="2025-05-20T16:22:00Z">
              <w:r>
                <w:rPr>
                  <w:rFonts w:cs="v4.2.0"/>
                </w:rPr>
                <w:t>DLBWP.1.1</w:t>
              </w:r>
            </w:ins>
          </w:p>
        </w:tc>
      </w:tr>
      <w:tr w:rsidR="00E02A73" w14:paraId="14E565E8" w14:textId="77777777" w:rsidTr="000E7092">
        <w:trPr>
          <w:cantSplit/>
          <w:jc w:val="center"/>
          <w:ins w:id="616"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66077062" w14:textId="77777777" w:rsidR="00E02A73" w:rsidRDefault="00E02A73" w:rsidP="000E7092">
            <w:pPr>
              <w:pStyle w:val="TAL"/>
              <w:rPr>
                <w:ins w:id="617" w:author="Apple - Qiming Li" w:date="2025-05-20T18:22:00Z" w16du:dateUtc="2025-05-20T16:22:00Z"/>
                <w:bCs/>
              </w:rPr>
            </w:pPr>
            <w:ins w:id="618" w:author="Apple - Qiming Li" w:date="2025-05-20T18:22:00Z" w16du:dateUtc="2025-05-20T16:22:00Z">
              <w:r>
                <w:rPr>
                  <w:bCs/>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66F3A0A" w14:textId="77777777" w:rsidR="00E02A73" w:rsidRDefault="00E02A73" w:rsidP="000E7092">
            <w:pPr>
              <w:pStyle w:val="TAC"/>
              <w:rPr>
                <w:ins w:id="619"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341274B0" w14:textId="77777777" w:rsidR="00E02A73" w:rsidRDefault="00E02A73" w:rsidP="000E7092">
            <w:pPr>
              <w:pStyle w:val="TAC"/>
              <w:rPr>
                <w:ins w:id="620" w:author="Apple - Qiming Li" w:date="2025-05-20T18:22:00Z" w16du:dateUtc="2025-05-20T16:22:00Z"/>
                <w:rFonts w:cs="v4.2.0"/>
              </w:rPr>
            </w:pPr>
            <w:ins w:id="621" w:author="Apple - Qiming Li" w:date="2025-05-20T18:22:00Z" w16du:dateUtc="2025-05-20T16:22:00Z">
              <w:r>
                <w:rPr>
                  <w:rFonts w:cs="v4.2.0"/>
                </w:rPr>
                <w:t>1, 2, 3</w:t>
              </w:r>
            </w:ins>
          </w:p>
        </w:tc>
        <w:tc>
          <w:tcPr>
            <w:tcW w:w="1701" w:type="dxa"/>
            <w:gridSpan w:val="5"/>
            <w:tcBorders>
              <w:top w:val="single" w:sz="4" w:space="0" w:color="auto"/>
              <w:left w:val="single" w:sz="4" w:space="0" w:color="auto"/>
              <w:bottom w:val="single" w:sz="4" w:space="0" w:color="auto"/>
              <w:right w:val="single" w:sz="4" w:space="0" w:color="auto"/>
            </w:tcBorders>
          </w:tcPr>
          <w:p w14:paraId="431362B9" w14:textId="77777777" w:rsidR="00E02A73" w:rsidRDefault="00E02A73" w:rsidP="000E7092">
            <w:pPr>
              <w:pStyle w:val="TAC"/>
              <w:rPr>
                <w:ins w:id="622" w:author="Apple - Qiming Li" w:date="2025-05-20T18:22:00Z" w16du:dateUtc="2025-05-20T16:22:00Z"/>
                <w:rFonts w:cs="v4.2.0"/>
              </w:rPr>
            </w:pPr>
            <w:ins w:id="623" w:author="Apple - Qiming Li" w:date="2025-05-20T18:22:00Z" w16du:dateUtc="2025-05-20T16:22:00Z">
              <w:r>
                <w:rPr>
                  <w:rFonts w:cs="v4.2.0"/>
                </w:rPr>
                <w:t>ULBWP.1.1</w:t>
              </w:r>
            </w:ins>
          </w:p>
        </w:tc>
        <w:tc>
          <w:tcPr>
            <w:tcW w:w="1842" w:type="dxa"/>
            <w:gridSpan w:val="5"/>
            <w:tcBorders>
              <w:top w:val="single" w:sz="4" w:space="0" w:color="auto"/>
              <w:left w:val="single" w:sz="4" w:space="0" w:color="auto"/>
              <w:bottom w:val="single" w:sz="4" w:space="0" w:color="auto"/>
              <w:right w:val="single" w:sz="4" w:space="0" w:color="auto"/>
            </w:tcBorders>
          </w:tcPr>
          <w:p w14:paraId="59BF246E" w14:textId="77777777" w:rsidR="00E02A73" w:rsidRDefault="00E02A73" w:rsidP="000E7092">
            <w:pPr>
              <w:pStyle w:val="TAC"/>
              <w:rPr>
                <w:ins w:id="624" w:author="Apple - Qiming Li" w:date="2025-05-20T18:22:00Z" w16du:dateUtc="2025-05-20T16:22:00Z"/>
                <w:rFonts w:cs="v4.2.0"/>
              </w:rPr>
            </w:pPr>
            <w:ins w:id="625" w:author="Apple - Qiming Li" w:date="2025-05-20T18:22:00Z" w16du:dateUtc="2025-05-20T16:22:00Z">
              <w:r>
                <w:rPr>
                  <w:rFonts w:cs="v4.2.0"/>
                </w:rPr>
                <w:t>ULBWP.1.1</w:t>
              </w:r>
            </w:ins>
          </w:p>
        </w:tc>
      </w:tr>
      <w:tr w:rsidR="00E02A73" w14:paraId="6F7AE53B" w14:textId="77777777" w:rsidTr="000E7092">
        <w:trPr>
          <w:cantSplit/>
          <w:jc w:val="center"/>
          <w:ins w:id="626"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3F8335DF" w14:textId="77777777" w:rsidR="00E02A73" w:rsidRDefault="00E02A73" w:rsidP="000E7092">
            <w:pPr>
              <w:pStyle w:val="TAL"/>
              <w:rPr>
                <w:ins w:id="627" w:author="Apple - Qiming Li" w:date="2025-05-20T18:22:00Z" w16du:dateUtc="2025-05-20T16:22:00Z"/>
                <w:bCs/>
              </w:rPr>
            </w:pPr>
            <w:ins w:id="628" w:author="Apple - Qiming Li" w:date="2025-05-20T18:22:00Z" w16du:dateUtc="2025-05-20T16:22:00Z">
              <w:r>
                <w:rPr>
                  <w:bCs/>
                </w:rPr>
                <w:t>RLM-RS</w:t>
              </w:r>
            </w:ins>
          </w:p>
        </w:tc>
        <w:tc>
          <w:tcPr>
            <w:tcW w:w="1701" w:type="dxa"/>
            <w:tcBorders>
              <w:top w:val="single" w:sz="4" w:space="0" w:color="auto"/>
              <w:left w:val="single" w:sz="4" w:space="0" w:color="auto"/>
              <w:bottom w:val="single" w:sz="4" w:space="0" w:color="auto"/>
              <w:right w:val="single" w:sz="4" w:space="0" w:color="auto"/>
            </w:tcBorders>
          </w:tcPr>
          <w:p w14:paraId="27B67585" w14:textId="77777777" w:rsidR="00E02A73" w:rsidRDefault="00E02A73" w:rsidP="000E7092">
            <w:pPr>
              <w:pStyle w:val="TAC"/>
              <w:rPr>
                <w:ins w:id="629"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1DC72A10" w14:textId="77777777" w:rsidR="00E02A73" w:rsidRDefault="00E02A73" w:rsidP="000E7092">
            <w:pPr>
              <w:pStyle w:val="TAC"/>
              <w:rPr>
                <w:ins w:id="630" w:author="Apple - Qiming Li" w:date="2025-05-20T18:22:00Z" w16du:dateUtc="2025-05-20T16:22:00Z"/>
                <w:rFonts w:cs="v4.2.0"/>
              </w:rPr>
            </w:pPr>
            <w:ins w:id="631" w:author="Apple - Qiming Li" w:date="2025-05-20T18:22:00Z" w16du:dateUtc="2025-05-20T16:22:00Z">
              <w:r>
                <w:rPr>
                  <w:rFonts w:cs="v4.2.0"/>
                </w:rPr>
                <w:t>1, 2, 3</w:t>
              </w:r>
            </w:ins>
          </w:p>
        </w:tc>
        <w:tc>
          <w:tcPr>
            <w:tcW w:w="1701" w:type="dxa"/>
            <w:gridSpan w:val="5"/>
            <w:tcBorders>
              <w:top w:val="single" w:sz="4" w:space="0" w:color="auto"/>
              <w:left w:val="single" w:sz="4" w:space="0" w:color="auto"/>
              <w:bottom w:val="single" w:sz="4" w:space="0" w:color="auto"/>
              <w:right w:val="single" w:sz="4" w:space="0" w:color="auto"/>
            </w:tcBorders>
          </w:tcPr>
          <w:p w14:paraId="7CA56ADF" w14:textId="77777777" w:rsidR="00E02A73" w:rsidRDefault="00E02A73" w:rsidP="000E7092">
            <w:pPr>
              <w:pStyle w:val="TAC"/>
              <w:rPr>
                <w:ins w:id="632" w:author="Apple - Qiming Li" w:date="2025-05-20T18:22:00Z" w16du:dateUtc="2025-05-20T16:22:00Z"/>
                <w:rFonts w:cs="v4.2.0"/>
              </w:rPr>
            </w:pPr>
            <w:ins w:id="633" w:author="Apple - Qiming Li" w:date="2025-05-20T18:22:00Z" w16du:dateUtc="2025-05-20T16:22:00Z">
              <w:r>
                <w:rPr>
                  <w:rFonts w:cs="v4.2.0"/>
                </w:rPr>
                <w:t>SSB</w:t>
              </w:r>
            </w:ins>
          </w:p>
        </w:tc>
        <w:tc>
          <w:tcPr>
            <w:tcW w:w="1842" w:type="dxa"/>
            <w:gridSpan w:val="5"/>
            <w:tcBorders>
              <w:top w:val="single" w:sz="4" w:space="0" w:color="auto"/>
              <w:left w:val="single" w:sz="4" w:space="0" w:color="auto"/>
              <w:bottom w:val="single" w:sz="4" w:space="0" w:color="auto"/>
              <w:right w:val="single" w:sz="4" w:space="0" w:color="auto"/>
            </w:tcBorders>
          </w:tcPr>
          <w:p w14:paraId="7101DCA7" w14:textId="77777777" w:rsidR="00E02A73" w:rsidRDefault="00E02A73" w:rsidP="000E7092">
            <w:pPr>
              <w:pStyle w:val="TAC"/>
              <w:rPr>
                <w:ins w:id="634" w:author="Apple - Qiming Li" w:date="2025-05-20T18:22:00Z" w16du:dateUtc="2025-05-20T16:22:00Z"/>
                <w:rFonts w:cs="v4.2.0"/>
              </w:rPr>
            </w:pPr>
            <w:ins w:id="635" w:author="Apple - Qiming Li" w:date="2025-05-20T18:22:00Z" w16du:dateUtc="2025-05-20T16:22:00Z">
              <w:r>
                <w:rPr>
                  <w:rFonts w:cs="v4.2.0"/>
                </w:rPr>
                <w:t>SSB</w:t>
              </w:r>
            </w:ins>
          </w:p>
        </w:tc>
      </w:tr>
      <w:tr w:rsidR="00E02A73" w14:paraId="2056280E" w14:textId="77777777" w:rsidTr="000E7092">
        <w:trPr>
          <w:cantSplit/>
          <w:trHeight w:val="219"/>
          <w:jc w:val="center"/>
          <w:ins w:id="636"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58B8FE4B" w14:textId="77777777" w:rsidR="00E02A73" w:rsidRDefault="00E02A73" w:rsidP="000E7092">
            <w:pPr>
              <w:pStyle w:val="TAL"/>
              <w:rPr>
                <w:ins w:id="637" w:author="Apple - Qiming Li" w:date="2025-05-20T18:22:00Z" w16du:dateUtc="2025-05-20T16:22:00Z"/>
                <w:rFonts w:cs="v4.2.0"/>
              </w:rPr>
            </w:pPr>
            <w:ins w:id="638" w:author="Apple - Qiming Li" w:date="2025-05-20T18:22:00Z" w16du:dateUtc="2025-05-20T16:22:00Z">
              <w:r>
                <w:rPr>
                  <w:rFonts w:cs="v4.2.0"/>
                  <w:noProof/>
                  <w:position w:val="-12"/>
                  <w:lang w:val="en-US"/>
                </w:rPr>
                <w:drawing>
                  <wp:inline distT="0" distB="0" distL="0" distR="0" wp14:anchorId="4E7DD507" wp14:editId="4C625611">
                    <wp:extent cx="259080" cy="238125"/>
                    <wp:effectExtent l="0" t="0" r="7620" b="9525"/>
                    <wp:docPr id="22670081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4C0078CF" w14:textId="77777777" w:rsidR="00E02A73" w:rsidRDefault="00E02A73" w:rsidP="000E7092">
            <w:pPr>
              <w:pStyle w:val="TAC"/>
              <w:rPr>
                <w:ins w:id="639" w:author="Apple - Qiming Li" w:date="2025-05-20T18:22:00Z" w16du:dateUtc="2025-05-20T16:22:00Z"/>
                <w:rFonts w:cs="v4.2.0"/>
              </w:rPr>
            </w:pPr>
            <w:ins w:id="640" w:author="Apple - Qiming Li" w:date="2025-05-20T18:22:00Z" w16du:dateUtc="2025-05-20T16:22:00Z">
              <w:r>
                <w:rPr>
                  <w:rFonts w:cs="v4.2.0"/>
                </w:rPr>
                <w:t>dBm/SCS</w:t>
              </w:r>
            </w:ins>
          </w:p>
        </w:tc>
        <w:tc>
          <w:tcPr>
            <w:tcW w:w="1701" w:type="dxa"/>
            <w:tcBorders>
              <w:top w:val="single" w:sz="4" w:space="0" w:color="auto"/>
              <w:left w:val="single" w:sz="4" w:space="0" w:color="auto"/>
              <w:bottom w:val="single" w:sz="4" w:space="0" w:color="auto"/>
              <w:right w:val="single" w:sz="4" w:space="0" w:color="auto"/>
            </w:tcBorders>
          </w:tcPr>
          <w:p w14:paraId="492776D0" w14:textId="77777777" w:rsidR="00E02A73" w:rsidRDefault="00E02A73" w:rsidP="000E7092">
            <w:pPr>
              <w:pStyle w:val="TAC"/>
              <w:rPr>
                <w:ins w:id="641" w:author="Apple - Qiming Li" w:date="2025-05-20T18:22:00Z" w16du:dateUtc="2025-05-20T16:22:00Z"/>
                <w:rFonts w:cs="v4.2.0"/>
              </w:rPr>
            </w:pPr>
            <w:ins w:id="642" w:author="Apple - Qiming Li" w:date="2025-05-20T18:22:00Z" w16du:dateUtc="2025-05-20T16:22:00Z">
              <w:r>
                <w:rPr>
                  <w:rFonts w:cs="v4.2.0"/>
                </w:rPr>
                <w:t>1</w:t>
              </w:r>
            </w:ins>
          </w:p>
        </w:tc>
        <w:tc>
          <w:tcPr>
            <w:tcW w:w="3543" w:type="dxa"/>
            <w:gridSpan w:val="10"/>
            <w:tcBorders>
              <w:top w:val="single" w:sz="4" w:space="0" w:color="auto"/>
              <w:left w:val="single" w:sz="4" w:space="0" w:color="auto"/>
              <w:bottom w:val="single" w:sz="4" w:space="0" w:color="auto"/>
              <w:right w:val="single" w:sz="4" w:space="0" w:color="auto"/>
            </w:tcBorders>
          </w:tcPr>
          <w:p w14:paraId="0A05ECB2" w14:textId="77777777" w:rsidR="00E02A73" w:rsidRDefault="00E02A73" w:rsidP="000E7092">
            <w:pPr>
              <w:pStyle w:val="TAC"/>
              <w:rPr>
                <w:ins w:id="643" w:author="Apple - Qiming Li" w:date="2025-05-20T18:22:00Z" w16du:dateUtc="2025-05-20T16:22:00Z"/>
                <w:rFonts w:cs="v4.2.0"/>
              </w:rPr>
            </w:pPr>
            <w:ins w:id="644" w:author="Apple - Qiming Li" w:date="2025-05-20T18:22:00Z" w16du:dateUtc="2025-05-20T16:22:00Z">
              <w:r>
                <w:rPr>
                  <w:rFonts w:cs="v4.2.0"/>
                </w:rPr>
                <w:t>-98</w:t>
              </w:r>
            </w:ins>
          </w:p>
        </w:tc>
      </w:tr>
      <w:tr w:rsidR="00E02A73" w14:paraId="45BCE054" w14:textId="77777777" w:rsidTr="000E7092">
        <w:trPr>
          <w:cantSplit/>
          <w:trHeight w:val="219"/>
          <w:jc w:val="center"/>
          <w:ins w:id="645"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244B6E30" w14:textId="77777777" w:rsidR="00E02A73" w:rsidRDefault="00E02A73" w:rsidP="000E7092">
            <w:pPr>
              <w:pStyle w:val="TAL"/>
              <w:rPr>
                <w:ins w:id="646" w:author="Apple - Qiming Li" w:date="2025-05-20T18:22:00Z" w16du:dateUtc="2025-05-20T16:22: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CCEFDC0" w14:textId="77777777" w:rsidR="00E02A73" w:rsidRDefault="00E02A73" w:rsidP="000E7092">
            <w:pPr>
              <w:pStyle w:val="TAC"/>
              <w:rPr>
                <w:ins w:id="647" w:author="Apple - Qiming Li" w:date="2025-05-20T18:22:00Z" w16du:dateUtc="2025-05-20T16:22:00Z"/>
                <w:rFonts w:cs="v4.2.0"/>
              </w:rPr>
            </w:pPr>
          </w:p>
        </w:tc>
        <w:tc>
          <w:tcPr>
            <w:tcW w:w="1701" w:type="dxa"/>
            <w:tcBorders>
              <w:top w:val="single" w:sz="4" w:space="0" w:color="auto"/>
              <w:left w:val="single" w:sz="4" w:space="0" w:color="auto"/>
              <w:bottom w:val="single" w:sz="4" w:space="0" w:color="auto"/>
              <w:right w:val="single" w:sz="4" w:space="0" w:color="auto"/>
            </w:tcBorders>
          </w:tcPr>
          <w:p w14:paraId="2BE9B88B" w14:textId="77777777" w:rsidR="00E02A73" w:rsidRDefault="00E02A73" w:rsidP="000E7092">
            <w:pPr>
              <w:pStyle w:val="TAC"/>
              <w:rPr>
                <w:ins w:id="648" w:author="Apple - Qiming Li" w:date="2025-05-20T18:22:00Z" w16du:dateUtc="2025-05-20T16:22:00Z"/>
                <w:rFonts w:cs="v4.2.0"/>
              </w:rPr>
            </w:pPr>
            <w:ins w:id="649" w:author="Apple - Qiming Li" w:date="2025-05-20T18:22:00Z" w16du:dateUtc="2025-05-20T16:22:00Z">
              <w:r>
                <w:rPr>
                  <w:rFonts w:cs="v4.2.0"/>
                </w:rPr>
                <w:t>2</w:t>
              </w:r>
            </w:ins>
          </w:p>
        </w:tc>
        <w:tc>
          <w:tcPr>
            <w:tcW w:w="3543" w:type="dxa"/>
            <w:gridSpan w:val="10"/>
            <w:tcBorders>
              <w:top w:val="single" w:sz="4" w:space="0" w:color="auto"/>
              <w:left w:val="single" w:sz="4" w:space="0" w:color="auto"/>
              <w:bottom w:val="single" w:sz="4" w:space="0" w:color="auto"/>
              <w:right w:val="single" w:sz="4" w:space="0" w:color="auto"/>
            </w:tcBorders>
          </w:tcPr>
          <w:p w14:paraId="405987D6" w14:textId="77777777" w:rsidR="00E02A73" w:rsidRDefault="00E02A73" w:rsidP="000E7092">
            <w:pPr>
              <w:pStyle w:val="TAC"/>
              <w:rPr>
                <w:ins w:id="650" w:author="Apple - Qiming Li" w:date="2025-05-20T18:22:00Z" w16du:dateUtc="2025-05-20T16:22:00Z"/>
                <w:rFonts w:cs="v4.2.0"/>
              </w:rPr>
            </w:pPr>
            <w:ins w:id="651" w:author="Apple - Qiming Li" w:date="2025-05-20T18:22:00Z" w16du:dateUtc="2025-05-20T16:22:00Z">
              <w:r>
                <w:rPr>
                  <w:rFonts w:cs="v4.2.0"/>
                </w:rPr>
                <w:t>-98</w:t>
              </w:r>
            </w:ins>
          </w:p>
        </w:tc>
      </w:tr>
      <w:tr w:rsidR="00E02A73" w14:paraId="220409BC" w14:textId="77777777" w:rsidTr="000E7092">
        <w:trPr>
          <w:cantSplit/>
          <w:trHeight w:val="219"/>
          <w:jc w:val="center"/>
          <w:ins w:id="652"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79F6CA35" w14:textId="77777777" w:rsidR="00E02A73" w:rsidRDefault="00E02A73" w:rsidP="000E7092">
            <w:pPr>
              <w:pStyle w:val="TAL"/>
              <w:rPr>
                <w:ins w:id="653" w:author="Apple - Qiming Li" w:date="2025-05-20T18:22:00Z" w16du:dateUtc="2025-05-20T16:22: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BB84F57" w14:textId="77777777" w:rsidR="00E02A73" w:rsidRDefault="00E02A73" w:rsidP="000E7092">
            <w:pPr>
              <w:pStyle w:val="TAC"/>
              <w:rPr>
                <w:ins w:id="654" w:author="Apple - Qiming Li" w:date="2025-05-20T18:22:00Z" w16du:dateUtc="2025-05-20T16:22:00Z"/>
                <w:rFonts w:cs="v4.2.0"/>
              </w:rPr>
            </w:pPr>
          </w:p>
        </w:tc>
        <w:tc>
          <w:tcPr>
            <w:tcW w:w="1701" w:type="dxa"/>
            <w:tcBorders>
              <w:top w:val="single" w:sz="4" w:space="0" w:color="auto"/>
              <w:left w:val="single" w:sz="4" w:space="0" w:color="auto"/>
              <w:bottom w:val="single" w:sz="4" w:space="0" w:color="auto"/>
              <w:right w:val="single" w:sz="4" w:space="0" w:color="auto"/>
            </w:tcBorders>
          </w:tcPr>
          <w:p w14:paraId="38C8684A" w14:textId="77777777" w:rsidR="00E02A73" w:rsidRDefault="00E02A73" w:rsidP="000E7092">
            <w:pPr>
              <w:pStyle w:val="TAC"/>
              <w:rPr>
                <w:ins w:id="655" w:author="Apple - Qiming Li" w:date="2025-05-20T18:22:00Z" w16du:dateUtc="2025-05-20T16:22:00Z"/>
                <w:rFonts w:cs="v4.2.0"/>
              </w:rPr>
            </w:pPr>
            <w:ins w:id="656" w:author="Apple - Qiming Li" w:date="2025-05-20T18:22:00Z" w16du:dateUtc="2025-05-20T16:22:00Z">
              <w:r>
                <w:rPr>
                  <w:rFonts w:cs="v4.2.0"/>
                </w:rPr>
                <w:t>3</w:t>
              </w:r>
            </w:ins>
          </w:p>
        </w:tc>
        <w:tc>
          <w:tcPr>
            <w:tcW w:w="3543" w:type="dxa"/>
            <w:gridSpan w:val="10"/>
            <w:tcBorders>
              <w:top w:val="single" w:sz="4" w:space="0" w:color="auto"/>
              <w:left w:val="single" w:sz="4" w:space="0" w:color="auto"/>
              <w:bottom w:val="single" w:sz="4" w:space="0" w:color="auto"/>
              <w:right w:val="single" w:sz="4" w:space="0" w:color="auto"/>
            </w:tcBorders>
          </w:tcPr>
          <w:p w14:paraId="7B55B4BF" w14:textId="77777777" w:rsidR="00E02A73" w:rsidRDefault="00E02A73" w:rsidP="000E7092">
            <w:pPr>
              <w:pStyle w:val="TAC"/>
              <w:rPr>
                <w:ins w:id="657" w:author="Apple - Qiming Li" w:date="2025-05-20T18:22:00Z" w16du:dateUtc="2025-05-20T16:22:00Z"/>
                <w:rFonts w:cs="v4.2.0"/>
              </w:rPr>
            </w:pPr>
            <w:ins w:id="658" w:author="Apple - Qiming Li" w:date="2025-05-20T18:22:00Z" w16du:dateUtc="2025-05-20T16:22:00Z">
              <w:r>
                <w:rPr>
                  <w:rFonts w:cs="v4.2.0"/>
                </w:rPr>
                <w:t>-95</w:t>
              </w:r>
            </w:ins>
          </w:p>
        </w:tc>
      </w:tr>
      <w:tr w:rsidR="00E02A73" w14:paraId="4CBD515D" w14:textId="77777777" w:rsidTr="000E7092">
        <w:trPr>
          <w:cantSplit/>
          <w:trHeight w:val="124"/>
          <w:jc w:val="center"/>
          <w:ins w:id="659"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0FF63F00" w14:textId="77777777" w:rsidR="00E02A73" w:rsidRDefault="00E02A73" w:rsidP="000E7092">
            <w:pPr>
              <w:pStyle w:val="TAL"/>
              <w:rPr>
                <w:ins w:id="660" w:author="Apple - Qiming Li" w:date="2025-05-20T18:22:00Z" w16du:dateUtc="2025-05-20T16:22:00Z"/>
              </w:rPr>
            </w:pPr>
            <w:ins w:id="661" w:author="Apple - Qiming Li" w:date="2025-05-20T18:22:00Z" w16du:dateUtc="2025-05-20T16:22:00Z">
              <w:r>
                <w:rPr>
                  <w:rFonts w:cs="v4.2.0"/>
                  <w:noProof/>
                  <w:position w:val="-12"/>
                  <w:lang w:val="en-US"/>
                </w:rPr>
                <w:drawing>
                  <wp:inline distT="0" distB="0" distL="0" distR="0" wp14:anchorId="738CB2EC" wp14:editId="77B90563">
                    <wp:extent cx="259080" cy="238125"/>
                    <wp:effectExtent l="0" t="0" r="7620" b="9525"/>
                    <wp:docPr id="165203711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74DBA456" w14:textId="77777777" w:rsidR="00E02A73" w:rsidRDefault="00E02A73" w:rsidP="000E7092">
            <w:pPr>
              <w:pStyle w:val="TAC"/>
              <w:rPr>
                <w:ins w:id="662" w:author="Apple - Qiming Li" w:date="2025-05-20T18:22:00Z" w16du:dateUtc="2025-05-20T16:22:00Z"/>
              </w:rPr>
            </w:pPr>
            <w:ins w:id="663" w:author="Apple - Qiming Li" w:date="2025-05-20T18:22:00Z" w16du:dateUtc="2025-05-20T16:22: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293C6012" w14:textId="77777777" w:rsidR="00E02A73" w:rsidRDefault="00E02A73" w:rsidP="000E7092">
            <w:pPr>
              <w:pStyle w:val="TAC"/>
              <w:rPr>
                <w:ins w:id="664" w:author="Apple - Qiming Li" w:date="2025-05-20T18:22:00Z" w16du:dateUtc="2025-05-20T16:22:00Z"/>
              </w:rPr>
            </w:pPr>
            <w:ins w:id="665" w:author="Apple - Qiming Li" w:date="2025-05-20T18:22:00Z" w16du:dateUtc="2025-05-20T16:22:00Z">
              <w:r>
                <w:t>1</w:t>
              </w:r>
            </w:ins>
          </w:p>
        </w:tc>
        <w:tc>
          <w:tcPr>
            <w:tcW w:w="3543" w:type="dxa"/>
            <w:gridSpan w:val="10"/>
            <w:vMerge w:val="restart"/>
            <w:tcBorders>
              <w:top w:val="single" w:sz="4" w:space="0" w:color="auto"/>
              <w:left w:val="single" w:sz="4" w:space="0" w:color="auto"/>
              <w:bottom w:val="single" w:sz="4" w:space="0" w:color="auto"/>
              <w:right w:val="single" w:sz="4" w:space="0" w:color="auto"/>
            </w:tcBorders>
          </w:tcPr>
          <w:p w14:paraId="0C3E4A84" w14:textId="77777777" w:rsidR="00E02A73" w:rsidRDefault="00E02A73" w:rsidP="000E7092">
            <w:pPr>
              <w:pStyle w:val="TAC"/>
              <w:rPr>
                <w:ins w:id="666" w:author="Apple - Qiming Li" w:date="2025-05-20T18:22:00Z" w16du:dateUtc="2025-05-20T16:22:00Z"/>
              </w:rPr>
            </w:pPr>
            <w:ins w:id="667" w:author="Apple - Qiming Li" w:date="2025-05-20T18:22:00Z" w16du:dateUtc="2025-05-20T16:22:00Z">
              <w:r>
                <w:t>-98</w:t>
              </w:r>
            </w:ins>
          </w:p>
        </w:tc>
      </w:tr>
      <w:tr w:rsidR="00E02A73" w14:paraId="5FBC27E7" w14:textId="77777777" w:rsidTr="000E7092">
        <w:trPr>
          <w:cantSplit/>
          <w:trHeight w:val="124"/>
          <w:jc w:val="center"/>
          <w:ins w:id="668"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15E74B75" w14:textId="77777777" w:rsidR="00E02A73" w:rsidRDefault="00E02A73" w:rsidP="000E7092">
            <w:pPr>
              <w:pStyle w:val="TAL"/>
              <w:rPr>
                <w:ins w:id="669"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54685D8" w14:textId="77777777" w:rsidR="00E02A73" w:rsidRDefault="00E02A73" w:rsidP="000E7092">
            <w:pPr>
              <w:pStyle w:val="TAC"/>
              <w:rPr>
                <w:ins w:id="670"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5D898E1A" w14:textId="77777777" w:rsidR="00E02A73" w:rsidRDefault="00E02A73" w:rsidP="000E7092">
            <w:pPr>
              <w:pStyle w:val="TAC"/>
              <w:rPr>
                <w:ins w:id="671" w:author="Apple - Qiming Li" w:date="2025-05-20T18:22:00Z" w16du:dateUtc="2025-05-20T16:22:00Z"/>
              </w:rPr>
            </w:pPr>
            <w:ins w:id="672" w:author="Apple - Qiming Li" w:date="2025-05-20T18:22:00Z" w16du:dateUtc="2025-05-20T16:22:00Z">
              <w:r>
                <w:t>2</w:t>
              </w:r>
            </w:ins>
          </w:p>
        </w:tc>
        <w:tc>
          <w:tcPr>
            <w:tcW w:w="3543" w:type="dxa"/>
            <w:gridSpan w:val="10"/>
            <w:vMerge/>
            <w:tcBorders>
              <w:top w:val="single" w:sz="4" w:space="0" w:color="auto"/>
              <w:left w:val="single" w:sz="4" w:space="0" w:color="auto"/>
              <w:bottom w:val="single" w:sz="4" w:space="0" w:color="auto"/>
              <w:right w:val="single" w:sz="4" w:space="0" w:color="auto"/>
            </w:tcBorders>
            <w:vAlign w:val="center"/>
          </w:tcPr>
          <w:p w14:paraId="011D6519" w14:textId="77777777" w:rsidR="00E02A73" w:rsidRDefault="00E02A73" w:rsidP="000E7092">
            <w:pPr>
              <w:pStyle w:val="TAC"/>
              <w:rPr>
                <w:ins w:id="673" w:author="Apple - Qiming Li" w:date="2025-05-20T18:22:00Z" w16du:dateUtc="2025-05-20T16:22:00Z"/>
              </w:rPr>
            </w:pPr>
          </w:p>
        </w:tc>
      </w:tr>
      <w:tr w:rsidR="00E02A73" w14:paraId="029EFBFE" w14:textId="77777777" w:rsidTr="000E7092">
        <w:trPr>
          <w:cantSplit/>
          <w:trHeight w:val="124"/>
          <w:jc w:val="center"/>
          <w:ins w:id="674"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5053AF1F" w14:textId="77777777" w:rsidR="00E02A73" w:rsidRDefault="00E02A73" w:rsidP="000E7092">
            <w:pPr>
              <w:pStyle w:val="TAL"/>
              <w:rPr>
                <w:ins w:id="675"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5721446" w14:textId="77777777" w:rsidR="00E02A73" w:rsidRDefault="00E02A73" w:rsidP="000E7092">
            <w:pPr>
              <w:pStyle w:val="TAC"/>
              <w:rPr>
                <w:ins w:id="676"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74809D5D" w14:textId="77777777" w:rsidR="00E02A73" w:rsidRDefault="00E02A73" w:rsidP="000E7092">
            <w:pPr>
              <w:pStyle w:val="TAC"/>
              <w:rPr>
                <w:ins w:id="677" w:author="Apple - Qiming Li" w:date="2025-05-20T18:22:00Z" w16du:dateUtc="2025-05-20T16:22:00Z"/>
              </w:rPr>
            </w:pPr>
            <w:ins w:id="678" w:author="Apple - Qiming Li" w:date="2025-05-20T18:22:00Z" w16du:dateUtc="2025-05-20T16:22:00Z">
              <w:r>
                <w:t>3</w:t>
              </w:r>
            </w:ins>
          </w:p>
        </w:tc>
        <w:tc>
          <w:tcPr>
            <w:tcW w:w="3543" w:type="dxa"/>
            <w:gridSpan w:val="10"/>
            <w:vMerge/>
            <w:tcBorders>
              <w:top w:val="single" w:sz="4" w:space="0" w:color="auto"/>
              <w:left w:val="single" w:sz="4" w:space="0" w:color="auto"/>
              <w:bottom w:val="single" w:sz="4" w:space="0" w:color="auto"/>
              <w:right w:val="single" w:sz="4" w:space="0" w:color="auto"/>
            </w:tcBorders>
            <w:vAlign w:val="center"/>
          </w:tcPr>
          <w:p w14:paraId="0521F41F" w14:textId="77777777" w:rsidR="00E02A73" w:rsidRDefault="00E02A73" w:rsidP="000E7092">
            <w:pPr>
              <w:pStyle w:val="TAC"/>
              <w:rPr>
                <w:ins w:id="679" w:author="Apple - Qiming Li" w:date="2025-05-20T18:22:00Z" w16du:dateUtc="2025-05-20T16:22:00Z"/>
              </w:rPr>
            </w:pPr>
          </w:p>
        </w:tc>
      </w:tr>
      <w:tr w:rsidR="00E02A73" w14:paraId="00C340B1" w14:textId="77777777" w:rsidTr="000E7092">
        <w:trPr>
          <w:cantSplit/>
          <w:trHeight w:val="157"/>
          <w:jc w:val="center"/>
          <w:ins w:id="680"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2835F1A1" w14:textId="77777777" w:rsidR="00E02A73" w:rsidRDefault="00E02A73" w:rsidP="000E7092">
            <w:pPr>
              <w:pStyle w:val="TAL"/>
              <w:rPr>
                <w:ins w:id="681" w:author="Apple - Qiming Li" w:date="2025-05-20T18:22:00Z" w16du:dateUtc="2025-05-20T16:22:00Z"/>
              </w:rPr>
            </w:pPr>
            <w:ins w:id="682" w:author="Apple - Qiming Li" w:date="2025-05-20T18:22:00Z" w16du:dateUtc="2025-05-20T16:22:00Z">
              <w:r>
                <w:rPr>
                  <w:rFonts w:cs="v4.2.0"/>
                  <w:noProof/>
                  <w:position w:val="-12"/>
                  <w:lang w:val="en-US"/>
                </w:rPr>
                <w:drawing>
                  <wp:inline distT="0" distB="0" distL="0" distR="0" wp14:anchorId="10109856" wp14:editId="67B0C7F9">
                    <wp:extent cx="401955" cy="248285"/>
                    <wp:effectExtent l="0" t="0" r="0" b="0"/>
                    <wp:docPr id="193930594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3883635D" w14:textId="77777777" w:rsidR="00E02A73" w:rsidRDefault="00E02A73" w:rsidP="000E7092">
            <w:pPr>
              <w:pStyle w:val="TAC"/>
              <w:rPr>
                <w:ins w:id="683" w:author="Apple - Qiming Li" w:date="2025-05-20T18:22:00Z" w16du:dateUtc="2025-05-20T16:22:00Z"/>
              </w:rPr>
            </w:pPr>
            <w:ins w:id="684" w:author="Apple - Qiming Li" w:date="2025-05-20T18:22:00Z" w16du:dateUtc="2025-05-20T16:22: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2387C845" w14:textId="77777777" w:rsidR="00E02A73" w:rsidRDefault="00E02A73" w:rsidP="000E7092">
            <w:pPr>
              <w:pStyle w:val="TAC"/>
              <w:rPr>
                <w:ins w:id="685" w:author="Apple - Qiming Li" w:date="2025-05-20T18:22:00Z" w16du:dateUtc="2025-05-20T16:22:00Z"/>
                <w:rFonts w:cs="v4.2.0"/>
              </w:rPr>
            </w:pPr>
            <w:ins w:id="686" w:author="Apple - Qiming Li" w:date="2025-05-20T18:22:00Z" w16du:dateUtc="2025-05-20T16:22:00Z">
              <w:r>
                <w:rPr>
                  <w:rFonts w:cs="v4.2.0"/>
                </w:rPr>
                <w:t>1</w:t>
              </w:r>
            </w:ins>
          </w:p>
        </w:tc>
        <w:tc>
          <w:tcPr>
            <w:tcW w:w="595" w:type="dxa"/>
            <w:vMerge w:val="restart"/>
            <w:tcBorders>
              <w:top w:val="single" w:sz="4" w:space="0" w:color="auto"/>
              <w:left w:val="single" w:sz="4" w:space="0" w:color="auto"/>
              <w:bottom w:val="single" w:sz="4" w:space="0" w:color="auto"/>
              <w:right w:val="single" w:sz="4" w:space="0" w:color="auto"/>
            </w:tcBorders>
          </w:tcPr>
          <w:p w14:paraId="2B1ABE9B" w14:textId="77777777" w:rsidR="00E02A73" w:rsidRDefault="00E02A73" w:rsidP="000E7092">
            <w:pPr>
              <w:pStyle w:val="TAC"/>
              <w:rPr>
                <w:ins w:id="687" w:author="Apple - Qiming Li" w:date="2025-05-20T18:22:00Z" w16du:dateUtc="2025-05-20T16:22:00Z"/>
              </w:rPr>
            </w:pPr>
            <w:ins w:id="688" w:author="Apple - Qiming Li" w:date="2025-05-20T18:22:00Z" w16du:dateUtc="2025-05-20T16:22:00Z">
              <w:r>
                <w:rPr>
                  <w:rFonts w:cs="v4.2.0"/>
                </w:rPr>
                <w:t>4</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3C0F1B59" w14:textId="77777777" w:rsidR="00E02A73" w:rsidRDefault="00E02A73" w:rsidP="000E7092">
            <w:pPr>
              <w:pStyle w:val="TAC"/>
              <w:rPr>
                <w:ins w:id="689" w:author="Apple - Qiming Li" w:date="2025-05-20T18:22:00Z" w16du:dateUtc="2025-05-20T16:22:00Z"/>
              </w:rPr>
            </w:pPr>
            <w:ins w:id="690" w:author="Apple - Qiming Li" w:date="2025-05-20T18:22:00Z" w16du:dateUtc="2025-05-20T16:22:00Z">
              <w:r>
                <w:rPr>
                  <w:rFonts w:cs="v4.2.0"/>
                </w:rPr>
                <w:t>-1.46</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2A98F369" w14:textId="77777777" w:rsidR="00E02A73" w:rsidRDefault="00E02A73" w:rsidP="000E7092">
            <w:pPr>
              <w:pStyle w:val="TAC"/>
              <w:rPr>
                <w:ins w:id="691" w:author="Apple - Qiming Li" w:date="2025-05-20T18:22:00Z" w16du:dateUtc="2025-05-20T16:22:00Z"/>
              </w:rPr>
            </w:pPr>
            <w:ins w:id="692" w:author="Apple - Qiming Li" w:date="2025-05-20T18:22:00Z" w16du:dateUtc="2025-05-20T16:22:00Z">
              <w:r>
                <w:rPr>
                  <w:rFonts w:cs="v4.2.0"/>
                </w:rPr>
                <w:t>-1.46</w:t>
              </w:r>
            </w:ins>
          </w:p>
        </w:tc>
        <w:tc>
          <w:tcPr>
            <w:tcW w:w="737" w:type="dxa"/>
            <w:vMerge w:val="restart"/>
            <w:tcBorders>
              <w:top w:val="single" w:sz="4" w:space="0" w:color="auto"/>
              <w:left w:val="single" w:sz="4" w:space="0" w:color="auto"/>
              <w:bottom w:val="single" w:sz="4" w:space="0" w:color="auto"/>
              <w:right w:val="single" w:sz="4" w:space="0" w:color="auto"/>
            </w:tcBorders>
          </w:tcPr>
          <w:p w14:paraId="48BEC0F6" w14:textId="77777777" w:rsidR="00E02A73" w:rsidRDefault="00E02A73" w:rsidP="000E7092">
            <w:pPr>
              <w:pStyle w:val="TAC"/>
              <w:rPr>
                <w:ins w:id="693" w:author="Apple - Qiming Li" w:date="2025-05-20T18:22:00Z" w16du:dateUtc="2025-05-20T16:22:00Z"/>
                <w:rFonts w:cs="v4.2.0"/>
              </w:rPr>
            </w:pPr>
            <w:ins w:id="694" w:author="Apple - Qiming Li" w:date="2025-05-20T18:22:00Z" w16du:dateUtc="2025-05-20T16:22:00Z">
              <w:r>
                <w:rPr>
                  <w:rFonts w:cs="v4.2.0"/>
                </w:rPr>
                <w:t>-Infinity</w:t>
              </w:r>
            </w:ins>
          </w:p>
        </w:tc>
        <w:tc>
          <w:tcPr>
            <w:tcW w:w="552" w:type="dxa"/>
            <w:gridSpan w:val="2"/>
            <w:vMerge w:val="restart"/>
            <w:tcBorders>
              <w:top w:val="single" w:sz="4" w:space="0" w:color="auto"/>
              <w:left w:val="single" w:sz="4" w:space="0" w:color="auto"/>
              <w:bottom w:val="single" w:sz="4" w:space="0" w:color="auto"/>
              <w:right w:val="single" w:sz="4" w:space="0" w:color="auto"/>
            </w:tcBorders>
          </w:tcPr>
          <w:p w14:paraId="58FD7196" w14:textId="77777777" w:rsidR="00E02A73" w:rsidRDefault="00E02A73" w:rsidP="000E7092">
            <w:pPr>
              <w:pStyle w:val="TAC"/>
              <w:rPr>
                <w:ins w:id="695" w:author="Apple - Qiming Li" w:date="2025-05-20T18:22:00Z" w16du:dateUtc="2025-05-20T16:22:00Z"/>
                <w:rFonts w:cs="v4.2.0"/>
              </w:rPr>
            </w:pPr>
            <w:ins w:id="696" w:author="Apple - Qiming Li" w:date="2025-05-20T18:22:00Z" w16du:dateUtc="2025-05-20T16:22:00Z">
              <w:r>
                <w:rPr>
                  <w:rFonts w:cs="v4.2.0"/>
                </w:rPr>
                <w:t>-1.46</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0DFB67A1" w14:textId="77777777" w:rsidR="00E02A73" w:rsidRDefault="00E02A73" w:rsidP="000E7092">
            <w:pPr>
              <w:pStyle w:val="TAC"/>
              <w:rPr>
                <w:ins w:id="697" w:author="Apple - Qiming Li" w:date="2025-05-20T18:22:00Z" w16du:dateUtc="2025-05-20T16:22:00Z"/>
                <w:rFonts w:cs="v4.2.0"/>
              </w:rPr>
            </w:pPr>
            <w:ins w:id="698" w:author="Apple - Qiming Li" w:date="2025-05-20T18:22:00Z" w16du:dateUtc="2025-05-20T16:22:00Z">
              <w:r>
                <w:rPr>
                  <w:rFonts w:cs="v4.2.0"/>
                </w:rPr>
                <w:t>-1.46</w:t>
              </w:r>
            </w:ins>
          </w:p>
        </w:tc>
      </w:tr>
      <w:tr w:rsidR="00E02A73" w14:paraId="571FEB85" w14:textId="77777777" w:rsidTr="000E7092">
        <w:trPr>
          <w:cantSplit/>
          <w:trHeight w:val="156"/>
          <w:jc w:val="center"/>
          <w:ins w:id="699"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5D95786D" w14:textId="77777777" w:rsidR="00E02A73" w:rsidRDefault="00E02A73" w:rsidP="000E7092">
            <w:pPr>
              <w:pStyle w:val="TAL"/>
              <w:rPr>
                <w:ins w:id="700"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A39DB4B" w14:textId="77777777" w:rsidR="00E02A73" w:rsidRDefault="00E02A73" w:rsidP="000E7092">
            <w:pPr>
              <w:pStyle w:val="TAC"/>
              <w:rPr>
                <w:ins w:id="701"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289EAE8E" w14:textId="77777777" w:rsidR="00E02A73" w:rsidRDefault="00E02A73" w:rsidP="000E7092">
            <w:pPr>
              <w:pStyle w:val="TAC"/>
              <w:rPr>
                <w:ins w:id="702" w:author="Apple - Qiming Li" w:date="2025-05-20T18:22:00Z" w16du:dateUtc="2025-05-20T16:22:00Z"/>
                <w:rFonts w:cs="v4.2.0"/>
              </w:rPr>
            </w:pPr>
            <w:ins w:id="703" w:author="Apple - Qiming Li" w:date="2025-05-20T18:22:00Z" w16du:dateUtc="2025-05-20T16:22:00Z">
              <w:r>
                <w:rPr>
                  <w:rFonts w:cs="v4.2.0"/>
                </w:rPr>
                <w:t>2</w:t>
              </w:r>
            </w:ins>
          </w:p>
        </w:tc>
        <w:tc>
          <w:tcPr>
            <w:tcW w:w="595" w:type="dxa"/>
            <w:vMerge/>
            <w:tcBorders>
              <w:top w:val="single" w:sz="4" w:space="0" w:color="auto"/>
              <w:left w:val="single" w:sz="4" w:space="0" w:color="auto"/>
              <w:bottom w:val="single" w:sz="4" w:space="0" w:color="auto"/>
              <w:right w:val="single" w:sz="4" w:space="0" w:color="auto"/>
            </w:tcBorders>
            <w:vAlign w:val="center"/>
          </w:tcPr>
          <w:p w14:paraId="6A9B3D0C" w14:textId="77777777" w:rsidR="00E02A73" w:rsidRDefault="00E02A73" w:rsidP="000E7092">
            <w:pPr>
              <w:pStyle w:val="TAC"/>
              <w:rPr>
                <w:ins w:id="704"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6081EFCA" w14:textId="77777777" w:rsidR="00E02A73" w:rsidRDefault="00E02A73" w:rsidP="000E7092">
            <w:pPr>
              <w:pStyle w:val="TAC"/>
              <w:rPr>
                <w:ins w:id="705"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73D910F1" w14:textId="77777777" w:rsidR="00E02A73" w:rsidRDefault="00E02A73" w:rsidP="000E7092">
            <w:pPr>
              <w:pStyle w:val="TAC"/>
              <w:rPr>
                <w:ins w:id="706" w:author="Apple - Qiming Li" w:date="2025-05-20T18:22:00Z" w16du:dateUtc="2025-05-20T16:22:00Z"/>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696BD15A" w14:textId="77777777" w:rsidR="00E02A73" w:rsidRDefault="00E02A73" w:rsidP="000E7092">
            <w:pPr>
              <w:pStyle w:val="TAC"/>
              <w:rPr>
                <w:ins w:id="707" w:author="Apple - Qiming Li" w:date="2025-05-20T18:22:00Z" w16du:dateUtc="2025-05-20T16:22:00Z"/>
                <w:rFonts w:cs="v4.2.0"/>
              </w:rPr>
            </w:pPr>
          </w:p>
        </w:tc>
        <w:tc>
          <w:tcPr>
            <w:tcW w:w="552" w:type="dxa"/>
            <w:gridSpan w:val="2"/>
            <w:vMerge/>
            <w:tcBorders>
              <w:top w:val="single" w:sz="4" w:space="0" w:color="auto"/>
              <w:left w:val="single" w:sz="4" w:space="0" w:color="auto"/>
              <w:bottom w:val="single" w:sz="4" w:space="0" w:color="auto"/>
              <w:right w:val="single" w:sz="4" w:space="0" w:color="auto"/>
            </w:tcBorders>
            <w:vAlign w:val="center"/>
          </w:tcPr>
          <w:p w14:paraId="684B67CC" w14:textId="77777777" w:rsidR="00E02A73" w:rsidRDefault="00E02A73" w:rsidP="000E7092">
            <w:pPr>
              <w:pStyle w:val="TAC"/>
              <w:rPr>
                <w:ins w:id="708" w:author="Apple - Qiming Li" w:date="2025-05-20T18:22:00Z" w16du:dateUtc="2025-05-20T16:22:00Z"/>
                <w:rFonts w:cs="v4.2.0"/>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2FD9F1D9" w14:textId="77777777" w:rsidR="00E02A73" w:rsidRDefault="00E02A73" w:rsidP="000E7092">
            <w:pPr>
              <w:pStyle w:val="TAC"/>
              <w:rPr>
                <w:ins w:id="709" w:author="Apple - Qiming Li" w:date="2025-05-20T18:22:00Z" w16du:dateUtc="2025-05-20T16:22:00Z"/>
                <w:rFonts w:cs="v4.2.0"/>
              </w:rPr>
            </w:pPr>
          </w:p>
        </w:tc>
      </w:tr>
      <w:tr w:rsidR="00E02A73" w14:paraId="4AD90AAA" w14:textId="77777777" w:rsidTr="000E7092">
        <w:trPr>
          <w:cantSplit/>
          <w:trHeight w:val="156"/>
          <w:jc w:val="center"/>
          <w:ins w:id="710"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7E9B3769" w14:textId="77777777" w:rsidR="00E02A73" w:rsidRDefault="00E02A73" w:rsidP="000E7092">
            <w:pPr>
              <w:pStyle w:val="TAL"/>
              <w:rPr>
                <w:ins w:id="711"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3A9BF24" w14:textId="77777777" w:rsidR="00E02A73" w:rsidRDefault="00E02A73" w:rsidP="000E7092">
            <w:pPr>
              <w:pStyle w:val="TAC"/>
              <w:rPr>
                <w:ins w:id="712"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421695A1" w14:textId="77777777" w:rsidR="00E02A73" w:rsidRDefault="00E02A73" w:rsidP="000E7092">
            <w:pPr>
              <w:pStyle w:val="TAC"/>
              <w:rPr>
                <w:ins w:id="713" w:author="Apple - Qiming Li" w:date="2025-05-20T18:22:00Z" w16du:dateUtc="2025-05-20T16:22:00Z"/>
                <w:rFonts w:cs="v4.2.0"/>
              </w:rPr>
            </w:pPr>
            <w:ins w:id="714" w:author="Apple - Qiming Li" w:date="2025-05-20T18:22:00Z" w16du:dateUtc="2025-05-20T16:22:00Z">
              <w:r>
                <w:rPr>
                  <w:rFonts w:cs="v4.2.0"/>
                </w:rPr>
                <w:t>3</w:t>
              </w:r>
            </w:ins>
          </w:p>
        </w:tc>
        <w:tc>
          <w:tcPr>
            <w:tcW w:w="595" w:type="dxa"/>
            <w:vMerge/>
            <w:tcBorders>
              <w:top w:val="single" w:sz="4" w:space="0" w:color="auto"/>
              <w:left w:val="single" w:sz="4" w:space="0" w:color="auto"/>
              <w:bottom w:val="single" w:sz="4" w:space="0" w:color="auto"/>
              <w:right w:val="single" w:sz="4" w:space="0" w:color="auto"/>
            </w:tcBorders>
            <w:vAlign w:val="center"/>
          </w:tcPr>
          <w:p w14:paraId="77771B40" w14:textId="77777777" w:rsidR="00E02A73" w:rsidRDefault="00E02A73" w:rsidP="000E7092">
            <w:pPr>
              <w:pStyle w:val="TAC"/>
              <w:rPr>
                <w:ins w:id="715"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2F5D5751" w14:textId="77777777" w:rsidR="00E02A73" w:rsidRDefault="00E02A73" w:rsidP="000E7092">
            <w:pPr>
              <w:pStyle w:val="TAC"/>
              <w:rPr>
                <w:ins w:id="716"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2AEB9C03" w14:textId="77777777" w:rsidR="00E02A73" w:rsidRDefault="00E02A73" w:rsidP="000E7092">
            <w:pPr>
              <w:pStyle w:val="TAC"/>
              <w:rPr>
                <w:ins w:id="717" w:author="Apple - Qiming Li" w:date="2025-05-20T18:22:00Z" w16du:dateUtc="2025-05-20T16:22:00Z"/>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2BCCF3E9" w14:textId="77777777" w:rsidR="00E02A73" w:rsidRDefault="00E02A73" w:rsidP="000E7092">
            <w:pPr>
              <w:pStyle w:val="TAC"/>
              <w:rPr>
                <w:ins w:id="718" w:author="Apple - Qiming Li" w:date="2025-05-20T18:22:00Z" w16du:dateUtc="2025-05-20T16:22:00Z"/>
                <w:rFonts w:cs="v4.2.0"/>
              </w:rPr>
            </w:pPr>
          </w:p>
        </w:tc>
        <w:tc>
          <w:tcPr>
            <w:tcW w:w="552" w:type="dxa"/>
            <w:gridSpan w:val="2"/>
            <w:vMerge/>
            <w:tcBorders>
              <w:top w:val="single" w:sz="4" w:space="0" w:color="auto"/>
              <w:left w:val="single" w:sz="4" w:space="0" w:color="auto"/>
              <w:bottom w:val="single" w:sz="4" w:space="0" w:color="auto"/>
              <w:right w:val="single" w:sz="4" w:space="0" w:color="auto"/>
            </w:tcBorders>
            <w:vAlign w:val="center"/>
          </w:tcPr>
          <w:p w14:paraId="70B5FCCC" w14:textId="77777777" w:rsidR="00E02A73" w:rsidRDefault="00E02A73" w:rsidP="000E7092">
            <w:pPr>
              <w:pStyle w:val="TAC"/>
              <w:rPr>
                <w:ins w:id="719" w:author="Apple - Qiming Li" w:date="2025-05-20T18:22:00Z" w16du:dateUtc="2025-05-20T16:22:00Z"/>
                <w:rFonts w:cs="v4.2.0"/>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10AFFF12" w14:textId="77777777" w:rsidR="00E02A73" w:rsidRDefault="00E02A73" w:rsidP="000E7092">
            <w:pPr>
              <w:pStyle w:val="TAC"/>
              <w:rPr>
                <w:ins w:id="720" w:author="Apple - Qiming Li" w:date="2025-05-20T18:22:00Z" w16du:dateUtc="2025-05-20T16:22:00Z"/>
                <w:rFonts w:cs="v4.2.0"/>
              </w:rPr>
            </w:pPr>
          </w:p>
        </w:tc>
      </w:tr>
      <w:tr w:rsidR="00E02A73" w14:paraId="28006F9D" w14:textId="77777777" w:rsidTr="000E7092">
        <w:trPr>
          <w:cantSplit/>
          <w:trHeight w:val="157"/>
          <w:jc w:val="center"/>
          <w:ins w:id="721"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037AED49" w14:textId="77777777" w:rsidR="00E02A73" w:rsidRDefault="00E02A73" w:rsidP="000E7092">
            <w:pPr>
              <w:pStyle w:val="TAL"/>
              <w:rPr>
                <w:ins w:id="722" w:author="Apple - Qiming Li" w:date="2025-05-20T18:22:00Z" w16du:dateUtc="2025-05-20T16:22:00Z"/>
              </w:rPr>
            </w:pPr>
            <w:ins w:id="723" w:author="Apple - Qiming Li" w:date="2025-05-20T18:22:00Z" w16du:dateUtc="2025-05-20T16:22:00Z">
              <w:r>
                <w:rPr>
                  <w:rFonts w:cs="v4.2.0"/>
                  <w:noProof/>
                  <w:position w:val="-12"/>
                  <w:lang w:val="en-US"/>
                </w:rPr>
                <w:drawing>
                  <wp:inline distT="0" distB="0" distL="0" distR="0" wp14:anchorId="03F48629" wp14:editId="56CB792F">
                    <wp:extent cx="512445" cy="248285"/>
                    <wp:effectExtent l="0" t="0" r="1905" b="0"/>
                    <wp:docPr id="59982090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1DEDAE9D" w14:textId="77777777" w:rsidR="00E02A73" w:rsidRDefault="00E02A73" w:rsidP="000E7092">
            <w:pPr>
              <w:pStyle w:val="TAC"/>
              <w:rPr>
                <w:ins w:id="724" w:author="Apple - Qiming Li" w:date="2025-05-20T18:22:00Z" w16du:dateUtc="2025-05-20T16:22:00Z"/>
              </w:rPr>
            </w:pPr>
            <w:ins w:id="725" w:author="Apple - Qiming Li" w:date="2025-05-20T18:22:00Z" w16du:dateUtc="2025-05-20T16:22: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42506D24" w14:textId="77777777" w:rsidR="00E02A73" w:rsidRDefault="00E02A73" w:rsidP="000E7092">
            <w:pPr>
              <w:pStyle w:val="TAC"/>
              <w:rPr>
                <w:ins w:id="726" w:author="Apple - Qiming Li" w:date="2025-05-20T18:22:00Z" w16du:dateUtc="2025-05-20T16:22:00Z"/>
                <w:rFonts w:cs="v4.2.0"/>
              </w:rPr>
            </w:pPr>
            <w:ins w:id="727" w:author="Apple - Qiming Li" w:date="2025-05-20T18:22:00Z" w16du:dateUtc="2025-05-20T16:22:00Z">
              <w:r>
                <w:rPr>
                  <w:rFonts w:cs="v4.2.0"/>
                </w:rPr>
                <w:t>1</w:t>
              </w:r>
            </w:ins>
          </w:p>
        </w:tc>
        <w:tc>
          <w:tcPr>
            <w:tcW w:w="595" w:type="dxa"/>
            <w:vMerge w:val="restart"/>
            <w:tcBorders>
              <w:top w:val="single" w:sz="4" w:space="0" w:color="auto"/>
              <w:left w:val="single" w:sz="4" w:space="0" w:color="auto"/>
              <w:bottom w:val="single" w:sz="4" w:space="0" w:color="auto"/>
              <w:right w:val="single" w:sz="4" w:space="0" w:color="auto"/>
            </w:tcBorders>
          </w:tcPr>
          <w:p w14:paraId="2277C915" w14:textId="77777777" w:rsidR="00E02A73" w:rsidRDefault="00E02A73" w:rsidP="000E7092">
            <w:pPr>
              <w:pStyle w:val="TAC"/>
              <w:rPr>
                <w:ins w:id="728" w:author="Apple - Qiming Li" w:date="2025-05-20T18:22:00Z" w16du:dateUtc="2025-05-20T16:22:00Z"/>
              </w:rPr>
            </w:pPr>
            <w:ins w:id="729" w:author="Apple - Qiming Li" w:date="2025-05-20T18:22:00Z" w16du:dateUtc="2025-05-20T16:22:00Z">
              <w:r>
                <w:rPr>
                  <w:rFonts w:cs="v4.2.0"/>
                </w:rPr>
                <w:t>4</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6869FDA6" w14:textId="77777777" w:rsidR="00E02A73" w:rsidRDefault="00E02A73" w:rsidP="000E7092">
            <w:pPr>
              <w:pStyle w:val="TAC"/>
              <w:rPr>
                <w:ins w:id="730" w:author="Apple - Qiming Li" w:date="2025-05-20T18:22:00Z" w16du:dateUtc="2025-05-20T16:22:00Z"/>
              </w:rPr>
            </w:pPr>
            <w:ins w:id="731" w:author="Apple - Qiming Li" w:date="2025-05-20T18:22:00Z" w16du:dateUtc="2025-05-20T16:22:00Z">
              <w:r>
                <w:rPr>
                  <w:rFonts w:cs="v4.2.0"/>
                </w:rPr>
                <w:t>4</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4534AD09" w14:textId="77777777" w:rsidR="00E02A73" w:rsidRDefault="00E02A73" w:rsidP="000E7092">
            <w:pPr>
              <w:pStyle w:val="TAC"/>
              <w:rPr>
                <w:ins w:id="732" w:author="Apple - Qiming Li" w:date="2025-05-20T18:22:00Z" w16du:dateUtc="2025-05-20T16:22:00Z"/>
              </w:rPr>
            </w:pPr>
            <w:ins w:id="733" w:author="Apple - Qiming Li" w:date="2025-05-20T18:22:00Z" w16du:dateUtc="2025-05-20T16:22:00Z">
              <w:r>
                <w:rPr>
                  <w:rFonts w:cs="v4.2.0"/>
                </w:rPr>
                <w:t>4</w:t>
              </w:r>
            </w:ins>
          </w:p>
        </w:tc>
        <w:tc>
          <w:tcPr>
            <w:tcW w:w="737" w:type="dxa"/>
            <w:vMerge w:val="restart"/>
            <w:tcBorders>
              <w:top w:val="single" w:sz="4" w:space="0" w:color="auto"/>
              <w:left w:val="single" w:sz="4" w:space="0" w:color="auto"/>
              <w:bottom w:val="single" w:sz="4" w:space="0" w:color="auto"/>
              <w:right w:val="single" w:sz="4" w:space="0" w:color="auto"/>
            </w:tcBorders>
          </w:tcPr>
          <w:p w14:paraId="10DF030C" w14:textId="77777777" w:rsidR="00E02A73" w:rsidRDefault="00E02A73" w:rsidP="000E7092">
            <w:pPr>
              <w:pStyle w:val="TAC"/>
              <w:rPr>
                <w:ins w:id="734" w:author="Apple - Qiming Li" w:date="2025-05-20T18:22:00Z" w16du:dateUtc="2025-05-20T16:22:00Z"/>
                <w:rFonts w:cs="v4.2.0"/>
              </w:rPr>
            </w:pPr>
            <w:ins w:id="735" w:author="Apple - Qiming Li" w:date="2025-05-20T18:22:00Z" w16du:dateUtc="2025-05-20T16:22:00Z">
              <w:r>
                <w:rPr>
                  <w:rFonts w:cs="v4.2.0"/>
                </w:rPr>
                <w:t>-Infinity</w:t>
              </w:r>
            </w:ins>
          </w:p>
        </w:tc>
        <w:tc>
          <w:tcPr>
            <w:tcW w:w="552" w:type="dxa"/>
            <w:gridSpan w:val="2"/>
            <w:vMerge w:val="restart"/>
            <w:tcBorders>
              <w:top w:val="single" w:sz="4" w:space="0" w:color="auto"/>
              <w:left w:val="single" w:sz="4" w:space="0" w:color="auto"/>
              <w:bottom w:val="single" w:sz="4" w:space="0" w:color="auto"/>
              <w:right w:val="single" w:sz="4" w:space="0" w:color="auto"/>
            </w:tcBorders>
          </w:tcPr>
          <w:p w14:paraId="56848F7E" w14:textId="77777777" w:rsidR="00E02A73" w:rsidRDefault="00E02A73" w:rsidP="000E7092">
            <w:pPr>
              <w:pStyle w:val="TAC"/>
              <w:rPr>
                <w:ins w:id="736" w:author="Apple - Qiming Li" w:date="2025-05-20T18:22:00Z" w16du:dateUtc="2025-05-20T16:22:00Z"/>
                <w:rFonts w:cs="v4.2.0"/>
              </w:rPr>
            </w:pPr>
            <w:ins w:id="737" w:author="Apple - Qiming Li" w:date="2025-05-20T18:22:00Z" w16du:dateUtc="2025-05-20T16:22:00Z">
              <w:r>
                <w:rPr>
                  <w:rFonts w:cs="v4.2.0"/>
                </w:rPr>
                <w:t>4</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3681AE17" w14:textId="77777777" w:rsidR="00E02A73" w:rsidRDefault="00E02A73" w:rsidP="000E7092">
            <w:pPr>
              <w:pStyle w:val="TAC"/>
              <w:rPr>
                <w:ins w:id="738" w:author="Apple - Qiming Li" w:date="2025-05-20T18:22:00Z" w16du:dateUtc="2025-05-20T16:22:00Z"/>
                <w:rFonts w:cs="v4.2.0"/>
              </w:rPr>
            </w:pPr>
            <w:ins w:id="739" w:author="Apple - Qiming Li" w:date="2025-05-20T18:22:00Z" w16du:dateUtc="2025-05-20T16:22:00Z">
              <w:r>
                <w:rPr>
                  <w:rFonts w:cs="v4.2.0"/>
                </w:rPr>
                <w:t>4</w:t>
              </w:r>
            </w:ins>
          </w:p>
        </w:tc>
      </w:tr>
      <w:tr w:rsidR="00E02A73" w14:paraId="1AC630BB" w14:textId="77777777" w:rsidTr="000E7092">
        <w:trPr>
          <w:cantSplit/>
          <w:trHeight w:val="156"/>
          <w:jc w:val="center"/>
          <w:ins w:id="740"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33C6A9E9" w14:textId="77777777" w:rsidR="00E02A73" w:rsidRDefault="00E02A73" w:rsidP="000E7092">
            <w:pPr>
              <w:pStyle w:val="TAL"/>
              <w:rPr>
                <w:ins w:id="741"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7711B3F" w14:textId="77777777" w:rsidR="00E02A73" w:rsidRDefault="00E02A73" w:rsidP="000E7092">
            <w:pPr>
              <w:pStyle w:val="TAC"/>
              <w:rPr>
                <w:ins w:id="742"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792F244A" w14:textId="77777777" w:rsidR="00E02A73" w:rsidRDefault="00E02A73" w:rsidP="000E7092">
            <w:pPr>
              <w:pStyle w:val="TAC"/>
              <w:rPr>
                <w:ins w:id="743" w:author="Apple - Qiming Li" w:date="2025-05-20T18:22:00Z" w16du:dateUtc="2025-05-20T16:22:00Z"/>
                <w:rFonts w:cs="v4.2.0"/>
              </w:rPr>
            </w:pPr>
            <w:ins w:id="744" w:author="Apple - Qiming Li" w:date="2025-05-20T18:22:00Z" w16du:dateUtc="2025-05-20T16:22:00Z">
              <w:r>
                <w:rPr>
                  <w:rFonts w:cs="v4.2.0"/>
                </w:rPr>
                <w:t>2</w:t>
              </w:r>
            </w:ins>
          </w:p>
        </w:tc>
        <w:tc>
          <w:tcPr>
            <w:tcW w:w="595" w:type="dxa"/>
            <w:vMerge/>
            <w:tcBorders>
              <w:top w:val="single" w:sz="4" w:space="0" w:color="auto"/>
              <w:left w:val="single" w:sz="4" w:space="0" w:color="auto"/>
              <w:bottom w:val="single" w:sz="4" w:space="0" w:color="auto"/>
              <w:right w:val="single" w:sz="4" w:space="0" w:color="auto"/>
            </w:tcBorders>
            <w:vAlign w:val="center"/>
          </w:tcPr>
          <w:p w14:paraId="20901402" w14:textId="77777777" w:rsidR="00E02A73" w:rsidRDefault="00E02A73" w:rsidP="000E7092">
            <w:pPr>
              <w:pStyle w:val="TAC"/>
              <w:rPr>
                <w:ins w:id="745"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525C6492" w14:textId="77777777" w:rsidR="00E02A73" w:rsidRDefault="00E02A73" w:rsidP="000E7092">
            <w:pPr>
              <w:pStyle w:val="TAC"/>
              <w:rPr>
                <w:ins w:id="746"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3D8B18B2" w14:textId="77777777" w:rsidR="00E02A73" w:rsidRDefault="00E02A73" w:rsidP="000E7092">
            <w:pPr>
              <w:pStyle w:val="TAC"/>
              <w:rPr>
                <w:ins w:id="747" w:author="Apple - Qiming Li" w:date="2025-05-20T18:22:00Z" w16du:dateUtc="2025-05-20T16:22:00Z"/>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1C3F2E79" w14:textId="77777777" w:rsidR="00E02A73" w:rsidRDefault="00E02A73" w:rsidP="000E7092">
            <w:pPr>
              <w:pStyle w:val="TAC"/>
              <w:rPr>
                <w:ins w:id="748" w:author="Apple - Qiming Li" w:date="2025-05-20T18:22:00Z" w16du:dateUtc="2025-05-20T16:22:00Z"/>
                <w:rFonts w:cs="v4.2.0"/>
              </w:rPr>
            </w:pPr>
          </w:p>
        </w:tc>
        <w:tc>
          <w:tcPr>
            <w:tcW w:w="552" w:type="dxa"/>
            <w:gridSpan w:val="2"/>
            <w:vMerge/>
            <w:tcBorders>
              <w:top w:val="single" w:sz="4" w:space="0" w:color="auto"/>
              <w:left w:val="single" w:sz="4" w:space="0" w:color="auto"/>
              <w:bottom w:val="single" w:sz="4" w:space="0" w:color="auto"/>
              <w:right w:val="single" w:sz="4" w:space="0" w:color="auto"/>
            </w:tcBorders>
            <w:vAlign w:val="center"/>
          </w:tcPr>
          <w:p w14:paraId="3EE68836" w14:textId="77777777" w:rsidR="00E02A73" w:rsidRDefault="00E02A73" w:rsidP="000E7092">
            <w:pPr>
              <w:pStyle w:val="TAC"/>
              <w:rPr>
                <w:ins w:id="749" w:author="Apple - Qiming Li" w:date="2025-05-20T18:22:00Z" w16du:dateUtc="2025-05-20T16:22:00Z"/>
                <w:rFonts w:cs="v4.2.0"/>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2D04588F" w14:textId="77777777" w:rsidR="00E02A73" w:rsidRDefault="00E02A73" w:rsidP="000E7092">
            <w:pPr>
              <w:pStyle w:val="TAC"/>
              <w:rPr>
                <w:ins w:id="750" w:author="Apple - Qiming Li" w:date="2025-05-20T18:22:00Z" w16du:dateUtc="2025-05-20T16:22:00Z"/>
                <w:rFonts w:cs="v4.2.0"/>
              </w:rPr>
            </w:pPr>
          </w:p>
        </w:tc>
      </w:tr>
      <w:tr w:rsidR="00E02A73" w14:paraId="051F5075" w14:textId="77777777" w:rsidTr="000E7092">
        <w:trPr>
          <w:cantSplit/>
          <w:trHeight w:val="156"/>
          <w:jc w:val="center"/>
          <w:ins w:id="751"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4048340D" w14:textId="77777777" w:rsidR="00E02A73" w:rsidRDefault="00E02A73" w:rsidP="000E7092">
            <w:pPr>
              <w:pStyle w:val="TAL"/>
              <w:rPr>
                <w:ins w:id="752"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D01A074" w14:textId="77777777" w:rsidR="00E02A73" w:rsidRDefault="00E02A73" w:rsidP="000E7092">
            <w:pPr>
              <w:pStyle w:val="TAC"/>
              <w:rPr>
                <w:ins w:id="753"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327551CA" w14:textId="77777777" w:rsidR="00E02A73" w:rsidRDefault="00E02A73" w:rsidP="000E7092">
            <w:pPr>
              <w:pStyle w:val="TAC"/>
              <w:rPr>
                <w:ins w:id="754" w:author="Apple - Qiming Li" w:date="2025-05-20T18:22:00Z" w16du:dateUtc="2025-05-20T16:22:00Z"/>
                <w:rFonts w:cs="v4.2.0"/>
              </w:rPr>
            </w:pPr>
            <w:ins w:id="755" w:author="Apple - Qiming Li" w:date="2025-05-20T18:22:00Z" w16du:dateUtc="2025-05-20T16:22:00Z">
              <w:r>
                <w:rPr>
                  <w:rFonts w:cs="v4.2.0"/>
                </w:rPr>
                <w:t>3</w:t>
              </w:r>
            </w:ins>
          </w:p>
        </w:tc>
        <w:tc>
          <w:tcPr>
            <w:tcW w:w="595" w:type="dxa"/>
            <w:vMerge/>
            <w:tcBorders>
              <w:top w:val="single" w:sz="4" w:space="0" w:color="auto"/>
              <w:left w:val="single" w:sz="4" w:space="0" w:color="auto"/>
              <w:bottom w:val="single" w:sz="4" w:space="0" w:color="auto"/>
              <w:right w:val="single" w:sz="4" w:space="0" w:color="auto"/>
            </w:tcBorders>
            <w:vAlign w:val="center"/>
          </w:tcPr>
          <w:p w14:paraId="59CF8F71" w14:textId="77777777" w:rsidR="00E02A73" w:rsidRDefault="00E02A73" w:rsidP="000E7092">
            <w:pPr>
              <w:pStyle w:val="TAC"/>
              <w:rPr>
                <w:ins w:id="756"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0ABED2D2" w14:textId="77777777" w:rsidR="00E02A73" w:rsidRDefault="00E02A73" w:rsidP="000E7092">
            <w:pPr>
              <w:pStyle w:val="TAC"/>
              <w:rPr>
                <w:ins w:id="757"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55AA83ED" w14:textId="77777777" w:rsidR="00E02A73" w:rsidRDefault="00E02A73" w:rsidP="000E7092">
            <w:pPr>
              <w:pStyle w:val="TAC"/>
              <w:rPr>
                <w:ins w:id="758" w:author="Apple - Qiming Li" w:date="2025-05-20T18:22:00Z" w16du:dateUtc="2025-05-20T16:22:00Z"/>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0993F970" w14:textId="77777777" w:rsidR="00E02A73" w:rsidRDefault="00E02A73" w:rsidP="000E7092">
            <w:pPr>
              <w:pStyle w:val="TAC"/>
              <w:rPr>
                <w:ins w:id="759" w:author="Apple - Qiming Li" w:date="2025-05-20T18:22:00Z" w16du:dateUtc="2025-05-20T16:22:00Z"/>
                <w:rFonts w:cs="v4.2.0"/>
              </w:rPr>
            </w:pPr>
          </w:p>
        </w:tc>
        <w:tc>
          <w:tcPr>
            <w:tcW w:w="552" w:type="dxa"/>
            <w:gridSpan w:val="2"/>
            <w:vMerge/>
            <w:tcBorders>
              <w:top w:val="single" w:sz="4" w:space="0" w:color="auto"/>
              <w:left w:val="single" w:sz="4" w:space="0" w:color="auto"/>
              <w:bottom w:val="single" w:sz="4" w:space="0" w:color="auto"/>
              <w:right w:val="single" w:sz="4" w:space="0" w:color="auto"/>
            </w:tcBorders>
            <w:vAlign w:val="center"/>
          </w:tcPr>
          <w:p w14:paraId="0CD4E51A" w14:textId="77777777" w:rsidR="00E02A73" w:rsidRDefault="00E02A73" w:rsidP="000E7092">
            <w:pPr>
              <w:pStyle w:val="TAC"/>
              <w:rPr>
                <w:ins w:id="760" w:author="Apple - Qiming Li" w:date="2025-05-20T18:22:00Z" w16du:dateUtc="2025-05-20T16:22:00Z"/>
                <w:rFonts w:cs="v4.2.0"/>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5E65DEC0" w14:textId="77777777" w:rsidR="00E02A73" w:rsidRDefault="00E02A73" w:rsidP="000E7092">
            <w:pPr>
              <w:pStyle w:val="TAC"/>
              <w:rPr>
                <w:ins w:id="761" w:author="Apple - Qiming Li" w:date="2025-05-20T18:22:00Z" w16du:dateUtc="2025-05-20T16:22:00Z"/>
                <w:rFonts w:cs="v4.2.0"/>
              </w:rPr>
            </w:pPr>
          </w:p>
        </w:tc>
      </w:tr>
      <w:tr w:rsidR="00E02A73" w14:paraId="1C4294AA" w14:textId="77777777" w:rsidTr="000E7092">
        <w:trPr>
          <w:cantSplit/>
          <w:trHeight w:val="197"/>
          <w:jc w:val="center"/>
          <w:ins w:id="762"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1D5E50C7" w14:textId="77777777" w:rsidR="00E02A73" w:rsidRDefault="00E02A73" w:rsidP="000E7092">
            <w:pPr>
              <w:pStyle w:val="TAL"/>
              <w:rPr>
                <w:ins w:id="763" w:author="Apple - Qiming Li" w:date="2025-05-20T18:22:00Z" w16du:dateUtc="2025-05-20T16:22:00Z"/>
              </w:rPr>
            </w:pPr>
            <w:ins w:id="764" w:author="Apple - Qiming Li" w:date="2025-05-20T18:22:00Z" w16du:dateUtc="2025-05-20T16:22:00Z">
              <w:r>
                <w:rPr>
                  <w:rFonts w:cs="v4.2.0"/>
                </w:rPr>
                <w:t>SS-RSRP</w:t>
              </w:r>
              <w:r>
                <w:rPr>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tcPr>
          <w:p w14:paraId="464DA594" w14:textId="77777777" w:rsidR="00E02A73" w:rsidRDefault="00E02A73" w:rsidP="000E7092">
            <w:pPr>
              <w:pStyle w:val="TAC"/>
              <w:rPr>
                <w:ins w:id="765" w:author="Apple - Qiming Li" w:date="2025-05-20T18:22:00Z" w16du:dateUtc="2025-05-20T16:22:00Z"/>
              </w:rPr>
            </w:pPr>
            <w:ins w:id="766" w:author="Apple - Qiming Li" w:date="2025-05-20T18:22:00Z" w16du:dateUtc="2025-05-20T16:22: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2BD5FCF4" w14:textId="77777777" w:rsidR="00E02A73" w:rsidRDefault="00E02A73" w:rsidP="000E7092">
            <w:pPr>
              <w:pStyle w:val="TAC"/>
              <w:rPr>
                <w:ins w:id="767" w:author="Apple - Qiming Li" w:date="2025-05-20T18:22:00Z" w16du:dateUtc="2025-05-20T16:22:00Z"/>
                <w:rFonts w:cs="v4.2.0"/>
              </w:rPr>
            </w:pPr>
            <w:ins w:id="768" w:author="Apple - Qiming Li" w:date="2025-05-20T18:22:00Z" w16du:dateUtc="2025-05-20T16:22:00Z">
              <w:r>
                <w:rPr>
                  <w:rFonts w:cs="v4.2.0"/>
                </w:rPr>
                <w:t>1</w:t>
              </w:r>
            </w:ins>
          </w:p>
        </w:tc>
        <w:tc>
          <w:tcPr>
            <w:tcW w:w="595" w:type="dxa"/>
            <w:tcBorders>
              <w:top w:val="single" w:sz="4" w:space="0" w:color="auto"/>
              <w:left w:val="single" w:sz="4" w:space="0" w:color="auto"/>
              <w:bottom w:val="single" w:sz="4" w:space="0" w:color="auto"/>
              <w:right w:val="single" w:sz="4" w:space="0" w:color="auto"/>
            </w:tcBorders>
          </w:tcPr>
          <w:p w14:paraId="4B55DC7B" w14:textId="77777777" w:rsidR="00E02A73" w:rsidRDefault="00E02A73" w:rsidP="000E7092">
            <w:pPr>
              <w:pStyle w:val="TAC"/>
              <w:rPr>
                <w:ins w:id="769" w:author="Apple - Qiming Li" w:date="2025-05-20T18:22:00Z" w16du:dateUtc="2025-05-20T16:22:00Z"/>
              </w:rPr>
            </w:pPr>
            <w:ins w:id="770"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37F82B3B" w14:textId="77777777" w:rsidR="00E02A73" w:rsidRDefault="00E02A73" w:rsidP="000E7092">
            <w:pPr>
              <w:pStyle w:val="TAC"/>
              <w:rPr>
                <w:ins w:id="771" w:author="Apple - Qiming Li" w:date="2025-05-20T18:22:00Z" w16du:dateUtc="2025-05-20T16:22:00Z"/>
              </w:rPr>
            </w:pPr>
            <w:ins w:id="772"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469F5A63" w14:textId="77777777" w:rsidR="00E02A73" w:rsidRDefault="00E02A73" w:rsidP="000E7092">
            <w:pPr>
              <w:pStyle w:val="TAC"/>
              <w:rPr>
                <w:ins w:id="773" w:author="Apple - Qiming Li" w:date="2025-05-20T18:22:00Z" w16du:dateUtc="2025-05-20T16:22:00Z"/>
              </w:rPr>
            </w:pPr>
            <w:ins w:id="774" w:author="Apple - Qiming Li" w:date="2025-05-20T18:22:00Z" w16du:dateUtc="2025-05-20T16:22:00Z">
              <w:r>
                <w:rPr>
                  <w:rFonts w:cs="v4.2.0"/>
                </w:rPr>
                <w:t>-94</w:t>
              </w:r>
            </w:ins>
          </w:p>
        </w:tc>
        <w:tc>
          <w:tcPr>
            <w:tcW w:w="737" w:type="dxa"/>
            <w:tcBorders>
              <w:top w:val="single" w:sz="4" w:space="0" w:color="auto"/>
              <w:left w:val="single" w:sz="4" w:space="0" w:color="auto"/>
              <w:bottom w:val="single" w:sz="4" w:space="0" w:color="auto"/>
              <w:right w:val="single" w:sz="4" w:space="0" w:color="auto"/>
            </w:tcBorders>
          </w:tcPr>
          <w:p w14:paraId="6A5B6DA4" w14:textId="77777777" w:rsidR="00E02A73" w:rsidRDefault="00E02A73" w:rsidP="000E7092">
            <w:pPr>
              <w:pStyle w:val="TAC"/>
              <w:rPr>
                <w:ins w:id="775" w:author="Apple - Qiming Li" w:date="2025-05-20T18:22:00Z" w16du:dateUtc="2025-05-20T16:22:00Z"/>
                <w:rFonts w:cs="v4.2.0"/>
              </w:rPr>
            </w:pPr>
            <w:ins w:id="776" w:author="Apple - Qiming Li" w:date="2025-05-20T18:22:00Z" w16du:dateUtc="2025-05-20T16:22:00Z">
              <w:r>
                <w:rPr>
                  <w:rFonts w:cs="v4.2.0"/>
                </w:rPr>
                <w:t>-Infinity</w:t>
              </w:r>
            </w:ins>
          </w:p>
        </w:tc>
        <w:tc>
          <w:tcPr>
            <w:tcW w:w="552" w:type="dxa"/>
            <w:gridSpan w:val="2"/>
            <w:tcBorders>
              <w:top w:val="single" w:sz="4" w:space="0" w:color="auto"/>
              <w:left w:val="single" w:sz="4" w:space="0" w:color="auto"/>
              <w:bottom w:val="single" w:sz="4" w:space="0" w:color="auto"/>
              <w:right w:val="single" w:sz="4" w:space="0" w:color="auto"/>
            </w:tcBorders>
          </w:tcPr>
          <w:p w14:paraId="508A1913" w14:textId="77777777" w:rsidR="00E02A73" w:rsidRDefault="00E02A73" w:rsidP="000E7092">
            <w:pPr>
              <w:pStyle w:val="TAC"/>
              <w:rPr>
                <w:ins w:id="777" w:author="Apple - Qiming Li" w:date="2025-05-20T18:22:00Z" w16du:dateUtc="2025-05-20T16:22:00Z"/>
                <w:rFonts w:cs="v4.2.0"/>
              </w:rPr>
            </w:pPr>
            <w:ins w:id="778"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5CF0C857" w14:textId="77777777" w:rsidR="00E02A73" w:rsidRDefault="00E02A73" w:rsidP="000E7092">
            <w:pPr>
              <w:pStyle w:val="TAC"/>
              <w:rPr>
                <w:ins w:id="779" w:author="Apple - Qiming Li" w:date="2025-05-20T18:22:00Z" w16du:dateUtc="2025-05-20T16:22:00Z"/>
                <w:rFonts w:cs="v4.2.0"/>
              </w:rPr>
            </w:pPr>
            <w:ins w:id="780" w:author="Apple - Qiming Li" w:date="2025-05-20T18:22:00Z" w16du:dateUtc="2025-05-20T16:22:00Z">
              <w:r>
                <w:rPr>
                  <w:rFonts w:cs="v4.2.0"/>
                </w:rPr>
                <w:t>-94</w:t>
              </w:r>
            </w:ins>
          </w:p>
        </w:tc>
      </w:tr>
      <w:tr w:rsidR="00E02A73" w14:paraId="44484DB8" w14:textId="77777777" w:rsidTr="000E7092">
        <w:trPr>
          <w:cantSplit/>
          <w:trHeight w:val="197"/>
          <w:jc w:val="center"/>
          <w:ins w:id="781"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414DF62E" w14:textId="77777777" w:rsidR="00E02A73" w:rsidRDefault="00E02A73" w:rsidP="000E7092">
            <w:pPr>
              <w:pStyle w:val="TAL"/>
              <w:rPr>
                <w:ins w:id="782"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6EA13EE" w14:textId="77777777" w:rsidR="00E02A73" w:rsidRDefault="00E02A73" w:rsidP="000E7092">
            <w:pPr>
              <w:pStyle w:val="TAC"/>
              <w:rPr>
                <w:ins w:id="783"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3D0B8DC4" w14:textId="77777777" w:rsidR="00E02A73" w:rsidRDefault="00E02A73" w:rsidP="000E7092">
            <w:pPr>
              <w:pStyle w:val="TAC"/>
              <w:rPr>
                <w:ins w:id="784" w:author="Apple - Qiming Li" w:date="2025-05-20T18:22:00Z" w16du:dateUtc="2025-05-20T16:22:00Z"/>
                <w:rFonts w:cs="v4.2.0"/>
              </w:rPr>
            </w:pPr>
            <w:ins w:id="785" w:author="Apple - Qiming Li" w:date="2025-05-20T18:22:00Z" w16du:dateUtc="2025-05-20T16:22:00Z">
              <w:r>
                <w:rPr>
                  <w:rFonts w:cs="v4.2.0"/>
                </w:rPr>
                <w:t>2</w:t>
              </w:r>
            </w:ins>
          </w:p>
        </w:tc>
        <w:tc>
          <w:tcPr>
            <w:tcW w:w="595" w:type="dxa"/>
            <w:tcBorders>
              <w:top w:val="single" w:sz="4" w:space="0" w:color="auto"/>
              <w:left w:val="single" w:sz="4" w:space="0" w:color="auto"/>
              <w:bottom w:val="single" w:sz="4" w:space="0" w:color="auto"/>
              <w:right w:val="single" w:sz="4" w:space="0" w:color="auto"/>
            </w:tcBorders>
          </w:tcPr>
          <w:p w14:paraId="7F4A7F27" w14:textId="77777777" w:rsidR="00E02A73" w:rsidRDefault="00E02A73" w:rsidP="000E7092">
            <w:pPr>
              <w:pStyle w:val="TAC"/>
              <w:rPr>
                <w:ins w:id="786" w:author="Apple - Qiming Li" w:date="2025-05-20T18:22:00Z" w16du:dateUtc="2025-05-20T16:22:00Z"/>
                <w:rFonts w:cs="v4.2.0"/>
              </w:rPr>
            </w:pPr>
            <w:ins w:id="787"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67FCEB09" w14:textId="77777777" w:rsidR="00E02A73" w:rsidRDefault="00E02A73" w:rsidP="000E7092">
            <w:pPr>
              <w:pStyle w:val="TAC"/>
              <w:rPr>
                <w:ins w:id="788" w:author="Apple - Qiming Li" w:date="2025-05-20T18:22:00Z" w16du:dateUtc="2025-05-20T16:22:00Z"/>
                <w:rFonts w:cs="v4.2.0"/>
              </w:rPr>
            </w:pPr>
            <w:ins w:id="789"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6CD19973" w14:textId="77777777" w:rsidR="00E02A73" w:rsidRDefault="00E02A73" w:rsidP="000E7092">
            <w:pPr>
              <w:pStyle w:val="TAC"/>
              <w:rPr>
                <w:ins w:id="790" w:author="Apple - Qiming Li" w:date="2025-05-20T18:22:00Z" w16du:dateUtc="2025-05-20T16:22:00Z"/>
                <w:rFonts w:cs="v4.2.0"/>
              </w:rPr>
            </w:pPr>
            <w:ins w:id="791" w:author="Apple - Qiming Li" w:date="2025-05-20T18:22:00Z" w16du:dateUtc="2025-05-20T16:22:00Z">
              <w:r>
                <w:rPr>
                  <w:rFonts w:cs="v4.2.0"/>
                </w:rPr>
                <w:t>-94</w:t>
              </w:r>
            </w:ins>
          </w:p>
        </w:tc>
        <w:tc>
          <w:tcPr>
            <w:tcW w:w="737" w:type="dxa"/>
            <w:tcBorders>
              <w:top w:val="single" w:sz="4" w:space="0" w:color="auto"/>
              <w:left w:val="single" w:sz="4" w:space="0" w:color="auto"/>
              <w:bottom w:val="single" w:sz="4" w:space="0" w:color="auto"/>
              <w:right w:val="single" w:sz="4" w:space="0" w:color="auto"/>
            </w:tcBorders>
          </w:tcPr>
          <w:p w14:paraId="3FF8C12C" w14:textId="77777777" w:rsidR="00E02A73" w:rsidRDefault="00E02A73" w:rsidP="000E7092">
            <w:pPr>
              <w:pStyle w:val="TAC"/>
              <w:rPr>
                <w:ins w:id="792" w:author="Apple - Qiming Li" w:date="2025-05-20T18:22:00Z" w16du:dateUtc="2025-05-20T16:22:00Z"/>
                <w:rFonts w:cs="v4.2.0"/>
              </w:rPr>
            </w:pPr>
            <w:ins w:id="793" w:author="Apple - Qiming Li" w:date="2025-05-20T18:22:00Z" w16du:dateUtc="2025-05-20T16:22:00Z">
              <w:r>
                <w:rPr>
                  <w:rFonts w:cs="v4.2.0"/>
                </w:rPr>
                <w:t>-Infinity</w:t>
              </w:r>
            </w:ins>
          </w:p>
        </w:tc>
        <w:tc>
          <w:tcPr>
            <w:tcW w:w="552" w:type="dxa"/>
            <w:gridSpan w:val="2"/>
            <w:tcBorders>
              <w:top w:val="single" w:sz="4" w:space="0" w:color="auto"/>
              <w:left w:val="single" w:sz="4" w:space="0" w:color="auto"/>
              <w:bottom w:val="single" w:sz="4" w:space="0" w:color="auto"/>
              <w:right w:val="single" w:sz="4" w:space="0" w:color="auto"/>
            </w:tcBorders>
          </w:tcPr>
          <w:p w14:paraId="45177A25" w14:textId="77777777" w:rsidR="00E02A73" w:rsidRDefault="00E02A73" w:rsidP="000E7092">
            <w:pPr>
              <w:pStyle w:val="TAC"/>
              <w:rPr>
                <w:ins w:id="794" w:author="Apple - Qiming Li" w:date="2025-05-20T18:22:00Z" w16du:dateUtc="2025-05-20T16:22:00Z"/>
                <w:rFonts w:cs="v4.2.0"/>
              </w:rPr>
            </w:pPr>
            <w:ins w:id="795"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30B5AA05" w14:textId="77777777" w:rsidR="00E02A73" w:rsidRDefault="00E02A73" w:rsidP="000E7092">
            <w:pPr>
              <w:pStyle w:val="TAC"/>
              <w:rPr>
                <w:ins w:id="796" w:author="Apple - Qiming Li" w:date="2025-05-20T18:22:00Z" w16du:dateUtc="2025-05-20T16:22:00Z"/>
                <w:rFonts w:cs="v4.2.0"/>
              </w:rPr>
            </w:pPr>
            <w:ins w:id="797" w:author="Apple - Qiming Li" w:date="2025-05-20T18:22:00Z" w16du:dateUtc="2025-05-20T16:22:00Z">
              <w:r>
                <w:rPr>
                  <w:rFonts w:cs="v4.2.0"/>
                </w:rPr>
                <w:t>-94</w:t>
              </w:r>
            </w:ins>
          </w:p>
        </w:tc>
      </w:tr>
      <w:tr w:rsidR="00E02A73" w14:paraId="15C58F8D" w14:textId="77777777" w:rsidTr="000E7092">
        <w:trPr>
          <w:cantSplit/>
          <w:trHeight w:val="197"/>
          <w:jc w:val="center"/>
          <w:ins w:id="798"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24DA65C2" w14:textId="77777777" w:rsidR="00E02A73" w:rsidRDefault="00E02A73" w:rsidP="000E7092">
            <w:pPr>
              <w:pStyle w:val="TAL"/>
              <w:rPr>
                <w:ins w:id="799"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97E9C1D" w14:textId="77777777" w:rsidR="00E02A73" w:rsidRDefault="00E02A73" w:rsidP="000E7092">
            <w:pPr>
              <w:pStyle w:val="TAC"/>
              <w:rPr>
                <w:ins w:id="800"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3938002B" w14:textId="77777777" w:rsidR="00E02A73" w:rsidRDefault="00E02A73" w:rsidP="000E7092">
            <w:pPr>
              <w:pStyle w:val="TAC"/>
              <w:rPr>
                <w:ins w:id="801" w:author="Apple - Qiming Li" w:date="2025-05-20T18:22:00Z" w16du:dateUtc="2025-05-20T16:22:00Z"/>
                <w:rFonts w:cs="v4.2.0"/>
              </w:rPr>
            </w:pPr>
            <w:ins w:id="802" w:author="Apple - Qiming Li" w:date="2025-05-20T18:22:00Z" w16du:dateUtc="2025-05-20T16:22:00Z">
              <w:r>
                <w:rPr>
                  <w:rFonts w:cs="v4.2.0"/>
                </w:rPr>
                <w:t>3</w:t>
              </w:r>
            </w:ins>
          </w:p>
        </w:tc>
        <w:tc>
          <w:tcPr>
            <w:tcW w:w="595" w:type="dxa"/>
            <w:tcBorders>
              <w:top w:val="single" w:sz="4" w:space="0" w:color="auto"/>
              <w:left w:val="single" w:sz="4" w:space="0" w:color="auto"/>
              <w:bottom w:val="single" w:sz="4" w:space="0" w:color="auto"/>
              <w:right w:val="single" w:sz="4" w:space="0" w:color="auto"/>
            </w:tcBorders>
          </w:tcPr>
          <w:p w14:paraId="346B4039" w14:textId="77777777" w:rsidR="00E02A73" w:rsidRDefault="00E02A73" w:rsidP="000E7092">
            <w:pPr>
              <w:pStyle w:val="TAC"/>
              <w:rPr>
                <w:ins w:id="803" w:author="Apple - Qiming Li" w:date="2025-05-20T18:22:00Z" w16du:dateUtc="2025-05-20T16:22:00Z"/>
                <w:rFonts w:cs="v4.2.0"/>
              </w:rPr>
            </w:pPr>
            <w:ins w:id="804" w:author="Apple - Qiming Li" w:date="2025-05-20T18:22:00Z" w16du:dateUtc="2025-05-20T16:22:00Z">
              <w:r>
                <w:rPr>
                  <w:rFonts w:cs="v4.2.0"/>
                </w:rPr>
                <w:t>-91</w:t>
              </w:r>
            </w:ins>
          </w:p>
        </w:tc>
        <w:tc>
          <w:tcPr>
            <w:tcW w:w="553" w:type="dxa"/>
            <w:gridSpan w:val="2"/>
            <w:tcBorders>
              <w:top w:val="single" w:sz="4" w:space="0" w:color="auto"/>
              <w:left w:val="single" w:sz="4" w:space="0" w:color="auto"/>
              <w:bottom w:val="single" w:sz="4" w:space="0" w:color="auto"/>
              <w:right w:val="single" w:sz="4" w:space="0" w:color="auto"/>
            </w:tcBorders>
          </w:tcPr>
          <w:p w14:paraId="118B92F1" w14:textId="77777777" w:rsidR="00E02A73" w:rsidRDefault="00E02A73" w:rsidP="000E7092">
            <w:pPr>
              <w:pStyle w:val="TAC"/>
              <w:rPr>
                <w:ins w:id="805" w:author="Apple - Qiming Li" w:date="2025-05-20T18:22:00Z" w16du:dateUtc="2025-05-20T16:22:00Z"/>
                <w:rFonts w:cs="v4.2.0"/>
              </w:rPr>
            </w:pPr>
            <w:ins w:id="806" w:author="Apple - Qiming Li" w:date="2025-05-20T18:22:00Z" w16du:dateUtc="2025-05-20T16:22:00Z">
              <w:r>
                <w:rPr>
                  <w:rFonts w:cs="v4.2.0"/>
                </w:rPr>
                <w:t>-91</w:t>
              </w:r>
            </w:ins>
          </w:p>
        </w:tc>
        <w:tc>
          <w:tcPr>
            <w:tcW w:w="553" w:type="dxa"/>
            <w:gridSpan w:val="2"/>
            <w:tcBorders>
              <w:top w:val="single" w:sz="4" w:space="0" w:color="auto"/>
              <w:left w:val="single" w:sz="4" w:space="0" w:color="auto"/>
              <w:bottom w:val="single" w:sz="4" w:space="0" w:color="auto"/>
              <w:right w:val="single" w:sz="4" w:space="0" w:color="auto"/>
            </w:tcBorders>
          </w:tcPr>
          <w:p w14:paraId="3290DEED" w14:textId="77777777" w:rsidR="00E02A73" w:rsidRDefault="00E02A73" w:rsidP="000E7092">
            <w:pPr>
              <w:pStyle w:val="TAC"/>
              <w:rPr>
                <w:ins w:id="807" w:author="Apple - Qiming Li" w:date="2025-05-20T18:22:00Z" w16du:dateUtc="2025-05-20T16:22:00Z"/>
                <w:rFonts w:cs="v4.2.0"/>
              </w:rPr>
            </w:pPr>
            <w:ins w:id="808" w:author="Apple - Qiming Li" w:date="2025-05-20T18:22:00Z" w16du:dateUtc="2025-05-20T16:22:00Z">
              <w:r>
                <w:rPr>
                  <w:rFonts w:cs="v4.2.0"/>
                </w:rPr>
                <w:t>-91</w:t>
              </w:r>
            </w:ins>
          </w:p>
        </w:tc>
        <w:tc>
          <w:tcPr>
            <w:tcW w:w="737" w:type="dxa"/>
            <w:tcBorders>
              <w:top w:val="single" w:sz="4" w:space="0" w:color="auto"/>
              <w:left w:val="single" w:sz="4" w:space="0" w:color="auto"/>
              <w:bottom w:val="single" w:sz="4" w:space="0" w:color="auto"/>
              <w:right w:val="single" w:sz="4" w:space="0" w:color="auto"/>
            </w:tcBorders>
          </w:tcPr>
          <w:p w14:paraId="7AC4E67D" w14:textId="77777777" w:rsidR="00E02A73" w:rsidRDefault="00E02A73" w:rsidP="000E7092">
            <w:pPr>
              <w:pStyle w:val="TAC"/>
              <w:rPr>
                <w:ins w:id="809" w:author="Apple - Qiming Li" w:date="2025-05-20T18:22:00Z" w16du:dateUtc="2025-05-20T16:22:00Z"/>
                <w:rFonts w:cs="v4.2.0"/>
              </w:rPr>
            </w:pPr>
            <w:ins w:id="810" w:author="Apple - Qiming Li" w:date="2025-05-20T18:22:00Z" w16du:dateUtc="2025-05-20T16:22:00Z">
              <w:r>
                <w:rPr>
                  <w:rFonts w:cs="v4.2.0"/>
                </w:rPr>
                <w:t>-Infinity</w:t>
              </w:r>
            </w:ins>
          </w:p>
        </w:tc>
        <w:tc>
          <w:tcPr>
            <w:tcW w:w="552" w:type="dxa"/>
            <w:gridSpan w:val="2"/>
            <w:tcBorders>
              <w:top w:val="single" w:sz="4" w:space="0" w:color="auto"/>
              <w:left w:val="single" w:sz="4" w:space="0" w:color="auto"/>
              <w:bottom w:val="single" w:sz="4" w:space="0" w:color="auto"/>
              <w:right w:val="single" w:sz="4" w:space="0" w:color="auto"/>
            </w:tcBorders>
          </w:tcPr>
          <w:p w14:paraId="6ECB32AF" w14:textId="77777777" w:rsidR="00E02A73" w:rsidRDefault="00E02A73" w:rsidP="000E7092">
            <w:pPr>
              <w:pStyle w:val="TAC"/>
              <w:rPr>
                <w:ins w:id="811" w:author="Apple - Qiming Li" w:date="2025-05-20T18:22:00Z" w16du:dateUtc="2025-05-20T16:22:00Z"/>
                <w:rFonts w:cs="v4.2.0"/>
              </w:rPr>
            </w:pPr>
            <w:ins w:id="812" w:author="Apple - Qiming Li" w:date="2025-05-20T18:22:00Z" w16du:dateUtc="2025-05-20T16:22:00Z">
              <w:r>
                <w:rPr>
                  <w:rFonts w:cs="v4.2.0"/>
                </w:rPr>
                <w:t>-91</w:t>
              </w:r>
            </w:ins>
          </w:p>
        </w:tc>
        <w:tc>
          <w:tcPr>
            <w:tcW w:w="553" w:type="dxa"/>
            <w:gridSpan w:val="2"/>
            <w:tcBorders>
              <w:top w:val="single" w:sz="4" w:space="0" w:color="auto"/>
              <w:left w:val="single" w:sz="4" w:space="0" w:color="auto"/>
              <w:bottom w:val="single" w:sz="4" w:space="0" w:color="auto"/>
              <w:right w:val="single" w:sz="4" w:space="0" w:color="auto"/>
            </w:tcBorders>
          </w:tcPr>
          <w:p w14:paraId="0464455C" w14:textId="77777777" w:rsidR="00E02A73" w:rsidRDefault="00E02A73" w:rsidP="000E7092">
            <w:pPr>
              <w:pStyle w:val="TAC"/>
              <w:rPr>
                <w:ins w:id="813" w:author="Apple - Qiming Li" w:date="2025-05-20T18:22:00Z" w16du:dateUtc="2025-05-20T16:22:00Z"/>
                <w:rFonts w:cs="v4.2.0"/>
              </w:rPr>
            </w:pPr>
            <w:ins w:id="814" w:author="Apple - Qiming Li" w:date="2025-05-20T18:22:00Z" w16du:dateUtc="2025-05-20T16:22:00Z">
              <w:r>
                <w:rPr>
                  <w:rFonts w:cs="v4.2.0"/>
                </w:rPr>
                <w:t>-91</w:t>
              </w:r>
            </w:ins>
          </w:p>
        </w:tc>
      </w:tr>
      <w:tr w:rsidR="00E02A73" w14:paraId="5955764E" w14:textId="77777777" w:rsidTr="000E7092">
        <w:trPr>
          <w:cantSplit/>
          <w:trHeight w:val="197"/>
          <w:jc w:val="center"/>
          <w:ins w:id="815"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5720BF61" w14:textId="77777777" w:rsidR="00E02A73" w:rsidRDefault="00E02A73" w:rsidP="000E7092">
            <w:pPr>
              <w:pStyle w:val="TAL"/>
              <w:rPr>
                <w:ins w:id="816" w:author="Apple - Qiming Li" w:date="2025-05-20T18:22:00Z" w16du:dateUtc="2025-05-20T16:22:00Z"/>
                <w:rFonts w:cs="v4.2.0"/>
              </w:rPr>
            </w:pPr>
            <w:ins w:id="817" w:author="Apple - Qiming Li" w:date="2025-05-20T18:22:00Z" w16du:dateUtc="2025-05-20T16:22:00Z">
              <w:r>
                <w:rPr>
                  <w:rFonts w:cs="v4.2.0"/>
                </w:rPr>
                <w:t>Io</w:t>
              </w:r>
            </w:ins>
          </w:p>
        </w:tc>
        <w:tc>
          <w:tcPr>
            <w:tcW w:w="1701" w:type="dxa"/>
            <w:tcBorders>
              <w:top w:val="single" w:sz="4" w:space="0" w:color="auto"/>
              <w:left w:val="single" w:sz="4" w:space="0" w:color="auto"/>
              <w:bottom w:val="single" w:sz="4" w:space="0" w:color="auto"/>
              <w:right w:val="single" w:sz="4" w:space="0" w:color="auto"/>
            </w:tcBorders>
          </w:tcPr>
          <w:p w14:paraId="1E5ADE0F" w14:textId="77777777" w:rsidR="00E02A73" w:rsidRDefault="00E02A73" w:rsidP="000E7092">
            <w:pPr>
              <w:pStyle w:val="TAC"/>
              <w:rPr>
                <w:ins w:id="818" w:author="Apple - Qiming Li" w:date="2025-05-20T18:22:00Z" w16du:dateUtc="2025-05-20T16:22:00Z"/>
                <w:rFonts w:cs="v4.2.0"/>
              </w:rPr>
            </w:pPr>
            <w:ins w:id="819" w:author="Apple - Qiming Li" w:date="2025-05-20T18:22:00Z" w16du:dateUtc="2025-05-20T16:22:00Z">
              <w:r>
                <w:rPr>
                  <w:rFonts w:cs="v4.2.0"/>
                </w:rPr>
                <w:t>dBm/9.36 MHz</w:t>
              </w:r>
            </w:ins>
          </w:p>
        </w:tc>
        <w:tc>
          <w:tcPr>
            <w:tcW w:w="1701" w:type="dxa"/>
            <w:tcBorders>
              <w:top w:val="single" w:sz="4" w:space="0" w:color="auto"/>
              <w:left w:val="single" w:sz="4" w:space="0" w:color="auto"/>
              <w:bottom w:val="single" w:sz="4" w:space="0" w:color="auto"/>
              <w:right w:val="single" w:sz="4" w:space="0" w:color="auto"/>
            </w:tcBorders>
          </w:tcPr>
          <w:p w14:paraId="1F05958E" w14:textId="77777777" w:rsidR="00E02A73" w:rsidRDefault="00E02A73" w:rsidP="000E7092">
            <w:pPr>
              <w:pStyle w:val="TAC"/>
              <w:rPr>
                <w:ins w:id="820" w:author="Apple - Qiming Li" w:date="2025-05-20T18:22:00Z" w16du:dateUtc="2025-05-20T16:22:00Z"/>
                <w:rFonts w:cs="v4.2.0"/>
              </w:rPr>
            </w:pPr>
            <w:ins w:id="821" w:author="Apple - Qiming Li" w:date="2025-05-20T18:22:00Z" w16du:dateUtc="2025-05-20T16:22:00Z">
              <w:r>
                <w:rPr>
                  <w:rFonts w:cs="v4.2.0"/>
                </w:rPr>
                <w:t>1</w:t>
              </w:r>
            </w:ins>
          </w:p>
        </w:tc>
        <w:tc>
          <w:tcPr>
            <w:tcW w:w="595" w:type="dxa"/>
            <w:tcBorders>
              <w:top w:val="single" w:sz="4" w:space="0" w:color="auto"/>
              <w:left w:val="single" w:sz="4" w:space="0" w:color="auto"/>
              <w:bottom w:val="single" w:sz="4" w:space="0" w:color="auto"/>
              <w:right w:val="single" w:sz="4" w:space="0" w:color="auto"/>
            </w:tcBorders>
          </w:tcPr>
          <w:p w14:paraId="34473397" w14:textId="77777777" w:rsidR="00E02A73" w:rsidRDefault="00E02A73" w:rsidP="000E7092">
            <w:pPr>
              <w:pStyle w:val="TAC"/>
              <w:rPr>
                <w:ins w:id="822" w:author="Apple - Qiming Li" w:date="2025-05-20T18:22:00Z" w16du:dateUtc="2025-05-20T16:22:00Z"/>
                <w:rFonts w:cs="v4.2.0"/>
              </w:rPr>
            </w:pPr>
            <w:ins w:id="823" w:author="Apple - Qiming Li" w:date="2025-05-20T18:22:00Z" w16du:dateUtc="2025-05-20T16:22:00Z">
              <w:r>
                <w:rPr>
                  <w:rFonts w:cs="v4.2.0"/>
                </w:rPr>
                <w:t>-64.60</w:t>
              </w:r>
            </w:ins>
          </w:p>
        </w:tc>
        <w:tc>
          <w:tcPr>
            <w:tcW w:w="553" w:type="dxa"/>
            <w:gridSpan w:val="2"/>
            <w:tcBorders>
              <w:top w:val="single" w:sz="4" w:space="0" w:color="auto"/>
              <w:left w:val="single" w:sz="4" w:space="0" w:color="auto"/>
              <w:bottom w:val="single" w:sz="4" w:space="0" w:color="auto"/>
              <w:right w:val="single" w:sz="4" w:space="0" w:color="auto"/>
            </w:tcBorders>
          </w:tcPr>
          <w:p w14:paraId="2A92FAE1" w14:textId="77777777" w:rsidR="00E02A73" w:rsidRDefault="00E02A73" w:rsidP="000E7092">
            <w:pPr>
              <w:pStyle w:val="TAC"/>
              <w:rPr>
                <w:ins w:id="824" w:author="Apple - Qiming Li" w:date="2025-05-20T18:22:00Z" w16du:dateUtc="2025-05-20T16:22:00Z"/>
                <w:rFonts w:cs="v4.2.0"/>
              </w:rPr>
            </w:pPr>
            <w:ins w:id="825" w:author="Apple - Qiming Li" w:date="2025-05-20T18:22:00Z" w16du:dateUtc="2025-05-20T16:22:00Z">
              <w:r>
                <w:rPr>
                  <w:rFonts w:cs="v4.2.0"/>
                </w:rPr>
                <w:t>-62.25</w:t>
              </w:r>
            </w:ins>
          </w:p>
        </w:tc>
        <w:tc>
          <w:tcPr>
            <w:tcW w:w="553" w:type="dxa"/>
            <w:gridSpan w:val="2"/>
            <w:tcBorders>
              <w:top w:val="single" w:sz="4" w:space="0" w:color="auto"/>
              <w:left w:val="single" w:sz="4" w:space="0" w:color="auto"/>
              <w:bottom w:val="single" w:sz="4" w:space="0" w:color="auto"/>
              <w:right w:val="single" w:sz="4" w:space="0" w:color="auto"/>
            </w:tcBorders>
          </w:tcPr>
          <w:p w14:paraId="63AF471A" w14:textId="77777777" w:rsidR="00E02A73" w:rsidRDefault="00E02A73" w:rsidP="000E7092">
            <w:pPr>
              <w:pStyle w:val="TAC"/>
              <w:rPr>
                <w:ins w:id="826" w:author="Apple - Qiming Li" w:date="2025-05-20T18:22:00Z" w16du:dateUtc="2025-05-20T16:22:00Z"/>
                <w:rFonts w:cs="v4.2.0"/>
              </w:rPr>
            </w:pPr>
            <w:ins w:id="827" w:author="Apple - Qiming Li" w:date="2025-05-20T18:22:00Z" w16du:dateUtc="2025-05-20T16:22:00Z">
              <w:r>
                <w:rPr>
                  <w:rFonts w:cs="v4.2.0"/>
                </w:rPr>
                <w:t>-62.25</w:t>
              </w:r>
            </w:ins>
          </w:p>
        </w:tc>
        <w:tc>
          <w:tcPr>
            <w:tcW w:w="737" w:type="dxa"/>
            <w:tcBorders>
              <w:top w:val="single" w:sz="4" w:space="0" w:color="auto"/>
              <w:left w:val="single" w:sz="4" w:space="0" w:color="auto"/>
              <w:bottom w:val="single" w:sz="4" w:space="0" w:color="auto"/>
              <w:right w:val="single" w:sz="4" w:space="0" w:color="auto"/>
            </w:tcBorders>
          </w:tcPr>
          <w:p w14:paraId="5647A795" w14:textId="77777777" w:rsidR="00E02A73" w:rsidRDefault="00E02A73" w:rsidP="000E7092">
            <w:pPr>
              <w:pStyle w:val="TAC"/>
              <w:rPr>
                <w:ins w:id="828" w:author="Apple - Qiming Li" w:date="2025-05-20T18:22:00Z" w16du:dateUtc="2025-05-20T16:22:00Z"/>
                <w:rFonts w:cs="v4.2.0"/>
              </w:rPr>
            </w:pPr>
            <w:ins w:id="829" w:author="Apple - Qiming Li" w:date="2025-05-20T18:22:00Z" w16du:dateUtc="2025-05-20T16:22:00Z">
              <w:r>
                <w:rPr>
                  <w:rFonts w:cs="v4.2.0"/>
                </w:rPr>
                <w:t>--64.60</w:t>
              </w:r>
            </w:ins>
          </w:p>
        </w:tc>
        <w:tc>
          <w:tcPr>
            <w:tcW w:w="552" w:type="dxa"/>
            <w:gridSpan w:val="2"/>
            <w:tcBorders>
              <w:top w:val="single" w:sz="4" w:space="0" w:color="auto"/>
              <w:left w:val="single" w:sz="4" w:space="0" w:color="auto"/>
              <w:bottom w:val="single" w:sz="4" w:space="0" w:color="auto"/>
              <w:right w:val="single" w:sz="4" w:space="0" w:color="auto"/>
            </w:tcBorders>
          </w:tcPr>
          <w:p w14:paraId="15F4D1A1" w14:textId="77777777" w:rsidR="00E02A73" w:rsidRDefault="00E02A73" w:rsidP="000E7092">
            <w:pPr>
              <w:pStyle w:val="TAC"/>
              <w:rPr>
                <w:ins w:id="830" w:author="Apple - Qiming Li" w:date="2025-05-20T18:22:00Z" w16du:dateUtc="2025-05-20T16:22:00Z"/>
                <w:rFonts w:cs="v4.2.0"/>
              </w:rPr>
            </w:pPr>
            <w:ins w:id="831" w:author="Apple - Qiming Li" w:date="2025-05-20T18:22:00Z" w16du:dateUtc="2025-05-20T16:22:00Z">
              <w:r>
                <w:rPr>
                  <w:rFonts w:cs="v4.2.0"/>
                </w:rPr>
                <w:t>-62.25</w:t>
              </w:r>
            </w:ins>
          </w:p>
        </w:tc>
        <w:tc>
          <w:tcPr>
            <w:tcW w:w="553" w:type="dxa"/>
            <w:gridSpan w:val="2"/>
            <w:tcBorders>
              <w:top w:val="single" w:sz="4" w:space="0" w:color="auto"/>
              <w:left w:val="single" w:sz="4" w:space="0" w:color="auto"/>
              <w:bottom w:val="single" w:sz="4" w:space="0" w:color="auto"/>
              <w:right w:val="single" w:sz="4" w:space="0" w:color="auto"/>
            </w:tcBorders>
          </w:tcPr>
          <w:p w14:paraId="6C1AC070" w14:textId="77777777" w:rsidR="00E02A73" w:rsidRDefault="00E02A73" w:rsidP="000E7092">
            <w:pPr>
              <w:pStyle w:val="TAC"/>
              <w:rPr>
                <w:ins w:id="832" w:author="Apple - Qiming Li" w:date="2025-05-20T18:22:00Z" w16du:dateUtc="2025-05-20T16:22:00Z"/>
                <w:rFonts w:cs="v4.2.0"/>
              </w:rPr>
            </w:pPr>
            <w:ins w:id="833" w:author="Apple - Qiming Li" w:date="2025-05-20T18:22:00Z" w16du:dateUtc="2025-05-20T16:22:00Z">
              <w:r>
                <w:rPr>
                  <w:rFonts w:cs="v4.2.0"/>
                </w:rPr>
                <w:t>-62.25</w:t>
              </w:r>
            </w:ins>
          </w:p>
        </w:tc>
      </w:tr>
      <w:tr w:rsidR="00E02A73" w14:paraId="25C746AD" w14:textId="77777777" w:rsidTr="000E7092">
        <w:trPr>
          <w:cantSplit/>
          <w:trHeight w:val="197"/>
          <w:jc w:val="center"/>
          <w:ins w:id="834"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3EA884A6" w14:textId="77777777" w:rsidR="00E02A73" w:rsidRDefault="00E02A73" w:rsidP="000E7092">
            <w:pPr>
              <w:pStyle w:val="TAL"/>
              <w:rPr>
                <w:ins w:id="835" w:author="Apple - Qiming Li" w:date="2025-05-20T18:22:00Z" w16du:dateUtc="2025-05-20T16:22:00Z"/>
                <w:rFonts w:cs="v4.2.0"/>
              </w:rPr>
            </w:pPr>
          </w:p>
        </w:tc>
        <w:tc>
          <w:tcPr>
            <w:tcW w:w="1701" w:type="dxa"/>
            <w:tcBorders>
              <w:top w:val="single" w:sz="4" w:space="0" w:color="auto"/>
              <w:left w:val="single" w:sz="4" w:space="0" w:color="auto"/>
              <w:bottom w:val="single" w:sz="4" w:space="0" w:color="auto"/>
              <w:right w:val="single" w:sz="4" w:space="0" w:color="auto"/>
            </w:tcBorders>
          </w:tcPr>
          <w:p w14:paraId="61F5A6E0" w14:textId="77777777" w:rsidR="00E02A73" w:rsidRDefault="00E02A73" w:rsidP="000E7092">
            <w:pPr>
              <w:pStyle w:val="TAC"/>
              <w:rPr>
                <w:ins w:id="836" w:author="Apple - Qiming Li" w:date="2025-05-20T18:22:00Z" w16du:dateUtc="2025-05-20T16:22:00Z"/>
                <w:rFonts w:cs="v4.2.0"/>
              </w:rPr>
            </w:pPr>
            <w:ins w:id="837" w:author="Apple - Qiming Li" w:date="2025-05-20T18:22:00Z" w16du:dateUtc="2025-05-20T16:22:00Z">
              <w:r>
                <w:rPr>
                  <w:rFonts w:cs="v4.2.0"/>
                </w:rPr>
                <w:t>dBm/9.36 MHz</w:t>
              </w:r>
            </w:ins>
          </w:p>
        </w:tc>
        <w:tc>
          <w:tcPr>
            <w:tcW w:w="1701" w:type="dxa"/>
            <w:tcBorders>
              <w:top w:val="single" w:sz="4" w:space="0" w:color="auto"/>
              <w:left w:val="single" w:sz="4" w:space="0" w:color="auto"/>
              <w:bottom w:val="single" w:sz="4" w:space="0" w:color="auto"/>
              <w:right w:val="single" w:sz="4" w:space="0" w:color="auto"/>
            </w:tcBorders>
          </w:tcPr>
          <w:p w14:paraId="280FBFA9" w14:textId="77777777" w:rsidR="00E02A73" w:rsidRDefault="00E02A73" w:rsidP="000E7092">
            <w:pPr>
              <w:pStyle w:val="TAC"/>
              <w:rPr>
                <w:ins w:id="838" w:author="Apple - Qiming Li" w:date="2025-05-20T18:22:00Z" w16du:dateUtc="2025-05-20T16:22:00Z"/>
                <w:rFonts w:cs="v4.2.0"/>
              </w:rPr>
            </w:pPr>
            <w:ins w:id="839" w:author="Apple - Qiming Li" w:date="2025-05-20T18:22:00Z" w16du:dateUtc="2025-05-20T16:22:00Z">
              <w:r>
                <w:rPr>
                  <w:rFonts w:cs="v4.2.0"/>
                </w:rPr>
                <w:t>2</w:t>
              </w:r>
            </w:ins>
          </w:p>
        </w:tc>
        <w:tc>
          <w:tcPr>
            <w:tcW w:w="595" w:type="dxa"/>
            <w:tcBorders>
              <w:top w:val="single" w:sz="4" w:space="0" w:color="auto"/>
              <w:left w:val="single" w:sz="4" w:space="0" w:color="auto"/>
              <w:bottom w:val="single" w:sz="4" w:space="0" w:color="auto"/>
              <w:right w:val="single" w:sz="4" w:space="0" w:color="auto"/>
            </w:tcBorders>
          </w:tcPr>
          <w:p w14:paraId="7F387987" w14:textId="77777777" w:rsidR="00E02A73" w:rsidRDefault="00E02A73" w:rsidP="000E7092">
            <w:pPr>
              <w:pStyle w:val="TAC"/>
              <w:rPr>
                <w:ins w:id="840" w:author="Apple - Qiming Li" w:date="2025-05-20T18:22:00Z" w16du:dateUtc="2025-05-20T16:22:00Z"/>
                <w:rFonts w:cs="v4.2.0"/>
              </w:rPr>
            </w:pPr>
            <w:ins w:id="841" w:author="Apple - Qiming Li" w:date="2025-05-20T18:22:00Z" w16du:dateUtc="2025-05-20T16:22:00Z">
              <w:r>
                <w:rPr>
                  <w:rFonts w:cs="v4.2.0"/>
                </w:rPr>
                <w:t>-64.60</w:t>
              </w:r>
            </w:ins>
          </w:p>
        </w:tc>
        <w:tc>
          <w:tcPr>
            <w:tcW w:w="553" w:type="dxa"/>
            <w:gridSpan w:val="2"/>
            <w:tcBorders>
              <w:top w:val="single" w:sz="4" w:space="0" w:color="auto"/>
              <w:left w:val="single" w:sz="4" w:space="0" w:color="auto"/>
              <w:bottom w:val="single" w:sz="4" w:space="0" w:color="auto"/>
              <w:right w:val="single" w:sz="4" w:space="0" w:color="auto"/>
            </w:tcBorders>
          </w:tcPr>
          <w:p w14:paraId="349B26A8" w14:textId="77777777" w:rsidR="00E02A73" w:rsidRDefault="00E02A73" w:rsidP="000E7092">
            <w:pPr>
              <w:pStyle w:val="TAC"/>
              <w:rPr>
                <w:ins w:id="842" w:author="Apple - Qiming Li" w:date="2025-05-20T18:22:00Z" w16du:dateUtc="2025-05-20T16:22:00Z"/>
                <w:rFonts w:cs="v4.2.0"/>
              </w:rPr>
            </w:pPr>
            <w:ins w:id="843" w:author="Apple - Qiming Li" w:date="2025-05-20T18:22:00Z" w16du:dateUtc="2025-05-20T16:22:00Z">
              <w:r>
                <w:rPr>
                  <w:rFonts w:cs="v4.2.0"/>
                </w:rPr>
                <w:t>-62.25</w:t>
              </w:r>
            </w:ins>
          </w:p>
        </w:tc>
        <w:tc>
          <w:tcPr>
            <w:tcW w:w="553" w:type="dxa"/>
            <w:gridSpan w:val="2"/>
            <w:tcBorders>
              <w:top w:val="single" w:sz="4" w:space="0" w:color="auto"/>
              <w:left w:val="single" w:sz="4" w:space="0" w:color="auto"/>
              <w:bottom w:val="single" w:sz="4" w:space="0" w:color="auto"/>
              <w:right w:val="single" w:sz="4" w:space="0" w:color="auto"/>
            </w:tcBorders>
          </w:tcPr>
          <w:p w14:paraId="3F26C330" w14:textId="77777777" w:rsidR="00E02A73" w:rsidRDefault="00E02A73" w:rsidP="000E7092">
            <w:pPr>
              <w:pStyle w:val="TAC"/>
              <w:rPr>
                <w:ins w:id="844" w:author="Apple - Qiming Li" w:date="2025-05-20T18:22:00Z" w16du:dateUtc="2025-05-20T16:22:00Z"/>
                <w:rFonts w:cs="v4.2.0"/>
              </w:rPr>
            </w:pPr>
            <w:ins w:id="845" w:author="Apple - Qiming Li" w:date="2025-05-20T18:22:00Z" w16du:dateUtc="2025-05-20T16:22:00Z">
              <w:r>
                <w:rPr>
                  <w:rFonts w:cs="v4.2.0"/>
                </w:rPr>
                <w:t>-62.25</w:t>
              </w:r>
            </w:ins>
          </w:p>
        </w:tc>
        <w:tc>
          <w:tcPr>
            <w:tcW w:w="737" w:type="dxa"/>
            <w:tcBorders>
              <w:top w:val="single" w:sz="4" w:space="0" w:color="auto"/>
              <w:left w:val="single" w:sz="4" w:space="0" w:color="auto"/>
              <w:bottom w:val="single" w:sz="4" w:space="0" w:color="auto"/>
              <w:right w:val="single" w:sz="4" w:space="0" w:color="auto"/>
            </w:tcBorders>
          </w:tcPr>
          <w:p w14:paraId="4D1ADF34" w14:textId="77777777" w:rsidR="00E02A73" w:rsidRDefault="00E02A73" w:rsidP="000E7092">
            <w:pPr>
              <w:pStyle w:val="TAC"/>
              <w:rPr>
                <w:ins w:id="846" w:author="Apple - Qiming Li" w:date="2025-05-20T18:22:00Z" w16du:dateUtc="2025-05-20T16:22:00Z"/>
                <w:rFonts w:cs="v4.2.0"/>
              </w:rPr>
            </w:pPr>
            <w:ins w:id="847" w:author="Apple - Qiming Li" w:date="2025-05-20T18:22:00Z" w16du:dateUtc="2025-05-20T16:22:00Z">
              <w:r>
                <w:rPr>
                  <w:rFonts w:cs="v4.2.0"/>
                </w:rPr>
                <w:t>--64.60</w:t>
              </w:r>
            </w:ins>
          </w:p>
        </w:tc>
        <w:tc>
          <w:tcPr>
            <w:tcW w:w="552" w:type="dxa"/>
            <w:gridSpan w:val="2"/>
            <w:tcBorders>
              <w:top w:val="single" w:sz="4" w:space="0" w:color="auto"/>
              <w:left w:val="single" w:sz="4" w:space="0" w:color="auto"/>
              <w:bottom w:val="single" w:sz="4" w:space="0" w:color="auto"/>
              <w:right w:val="single" w:sz="4" w:space="0" w:color="auto"/>
            </w:tcBorders>
          </w:tcPr>
          <w:p w14:paraId="1AF1B4C5" w14:textId="77777777" w:rsidR="00E02A73" w:rsidRDefault="00E02A73" w:rsidP="000E7092">
            <w:pPr>
              <w:pStyle w:val="TAC"/>
              <w:rPr>
                <w:ins w:id="848" w:author="Apple - Qiming Li" w:date="2025-05-20T18:22:00Z" w16du:dateUtc="2025-05-20T16:22:00Z"/>
                <w:rFonts w:cs="v4.2.0"/>
              </w:rPr>
            </w:pPr>
            <w:ins w:id="849" w:author="Apple - Qiming Li" w:date="2025-05-20T18:22:00Z" w16du:dateUtc="2025-05-20T16:22:00Z">
              <w:r>
                <w:rPr>
                  <w:rFonts w:cs="v4.2.0"/>
                </w:rPr>
                <w:t>-62.25</w:t>
              </w:r>
            </w:ins>
          </w:p>
        </w:tc>
        <w:tc>
          <w:tcPr>
            <w:tcW w:w="553" w:type="dxa"/>
            <w:gridSpan w:val="2"/>
            <w:tcBorders>
              <w:top w:val="single" w:sz="4" w:space="0" w:color="auto"/>
              <w:left w:val="single" w:sz="4" w:space="0" w:color="auto"/>
              <w:bottom w:val="single" w:sz="4" w:space="0" w:color="auto"/>
              <w:right w:val="single" w:sz="4" w:space="0" w:color="auto"/>
            </w:tcBorders>
          </w:tcPr>
          <w:p w14:paraId="45B0AC1A" w14:textId="77777777" w:rsidR="00E02A73" w:rsidRDefault="00E02A73" w:rsidP="000E7092">
            <w:pPr>
              <w:pStyle w:val="TAC"/>
              <w:rPr>
                <w:ins w:id="850" w:author="Apple - Qiming Li" w:date="2025-05-20T18:22:00Z" w16du:dateUtc="2025-05-20T16:22:00Z"/>
                <w:rFonts w:cs="v4.2.0"/>
              </w:rPr>
            </w:pPr>
            <w:ins w:id="851" w:author="Apple - Qiming Li" w:date="2025-05-20T18:22:00Z" w16du:dateUtc="2025-05-20T16:22:00Z">
              <w:r>
                <w:rPr>
                  <w:rFonts w:cs="v4.2.0"/>
                </w:rPr>
                <w:t>-62.25</w:t>
              </w:r>
            </w:ins>
          </w:p>
        </w:tc>
      </w:tr>
      <w:tr w:rsidR="00E02A73" w14:paraId="73C92A30" w14:textId="77777777" w:rsidTr="000E7092">
        <w:trPr>
          <w:cantSplit/>
          <w:trHeight w:val="197"/>
          <w:jc w:val="center"/>
          <w:ins w:id="852"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68EF1D88" w14:textId="77777777" w:rsidR="00E02A73" w:rsidRDefault="00E02A73" w:rsidP="000E7092">
            <w:pPr>
              <w:pStyle w:val="TAL"/>
              <w:rPr>
                <w:ins w:id="853" w:author="Apple - Qiming Li" w:date="2025-05-20T18:22:00Z" w16du:dateUtc="2025-05-20T16:22:00Z"/>
                <w:rFonts w:cs="v4.2.0"/>
              </w:rPr>
            </w:pPr>
          </w:p>
        </w:tc>
        <w:tc>
          <w:tcPr>
            <w:tcW w:w="1701" w:type="dxa"/>
            <w:tcBorders>
              <w:top w:val="single" w:sz="4" w:space="0" w:color="auto"/>
              <w:left w:val="single" w:sz="4" w:space="0" w:color="auto"/>
              <w:bottom w:val="single" w:sz="4" w:space="0" w:color="auto"/>
              <w:right w:val="single" w:sz="4" w:space="0" w:color="auto"/>
            </w:tcBorders>
          </w:tcPr>
          <w:p w14:paraId="384CDD92" w14:textId="77777777" w:rsidR="00E02A73" w:rsidRDefault="00E02A73" w:rsidP="000E7092">
            <w:pPr>
              <w:pStyle w:val="TAC"/>
              <w:rPr>
                <w:ins w:id="854" w:author="Apple - Qiming Li" w:date="2025-05-20T18:22:00Z" w16du:dateUtc="2025-05-20T16:22:00Z"/>
                <w:rFonts w:cs="v4.2.0"/>
              </w:rPr>
            </w:pPr>
            <w:ins w:id="855" w:author="Apple - Qiming Li" w:date="2025-05-20T18:22:00Z" w16du:dateUtc="2025-05-20T16:22:00Z">
              <w:r>
                <w:rPr>
                  <w:rFonts w:cs="v4.2.0"/>
                </w:rPr>
                <w:t>dBm/38.16 MHz</w:t>
              </w:r>
            </w:ins>
          </w:p>
        </w:tc>
        <w:tc>
          <w:tcPr>
            <w:tcW w:w="1701" w:type="dxa"/>
            <w:tcBorders>
              <w:top w:val="single" w:sz="4" w:space="0" w:color="auto"/>
              <w:left w:val="single" w:sz="4" w:space="0" w:color="auto"/>
              <w:bottom w:val="single" w:sz="4" w:space="0" w:color="auto"/>
              <w:right w:val="single" w:sz="4" w:space="0" w:color="auto"/>
            </w:tcBorders>
          </w:tcPr>
          <w:p w14:paraId="77DD0AD8" w14:textId="77777777" w:rsidR="00E02A73" w:rsidRDefault="00E02A73" w:rsidP="000E7092">
            <w:pPr>
              <w:pStyle w:val="TAC"/>
              <w:rPr>
                <w:ins w:id="856" w:author="Apple - Qiming Li" w:date="2025-05-20T18:22:00Z" w16du:dateUtc="2025-05-20T16:22:00Z"/>
                <w:rFonts w:cs="v4.2.0"/>
              </w:rPr>
            </w:pPr>
            <w:ins w:id="857" w:author="Apple - Qiming Li" w:date="2025-05-20T18:22:00Z" w16du:dateUtc="2025-05-20T16:22:00Z">
              <w:r>
                <w:rPr>
                  <w:rFonts w:cs="v4.2.0"/>
                </w:rPr>
                <w:t>3</w:t>
              </w:r>
            </w:ins>
          </w:p>
        </w:tc>
        <w:tc>
          <w:tcPr>
            <w:tcW w:w="595" w:type="dxa"/>
            <w:tcBorders>
              <w:top w:val="single" w:sz="4" w:space="0" w:color="auto"/>
              <w:left w:val="single" w:sz="4" w:space="0" w:color="auto"/>
              <w:bottom w:val="single" w:sz="4" w:space="0" w:color="auto"/>
              <w:right w:val="single" w:sz="4" w:space="0" w:color="auto"/>
            </w:tcBorders>
          </w:tcPr>
          <w:p w14:paraId="75F5F461" w14:textId="77777777" w:rsidR="00E02A73" w:rsidRDefault="00E02A73" w:rsidP="000E7092">
            <w:pPr>
              <w:pStyle w:val="TAC"/>
              <w:rPr>
                <w:ins w:id="858" w:author="Apple - Qiming Li" w:date="2025-05-20T18:22:00Z" w16du:dateUtc="2025-05-20T16:22:00Z"/>
                <w:rFonts w:cs="v4.2.0"/>
              </w:rPr>
            </w:pPr>
            <w:ins w:id="859" w:author="Apple - Qiming Li" w:date="2025-05-20T18:22:00Z" w16du:dateUtc="2025-05-20T16:22:00Z">
              <w:r>
                <w:rPr>
                  <w:rFonts w:cs="v4.2.0"/>
                </w:rPr>
                <w:t>-58.50</w:t>
              </w:r>
            </w:ins>
          </w:p>
        </w:tc>
        <w:tc>
          <w:tcPr>
            <w:tcW w:w="553" w:type="dxa"/>
            <w:gridSpan w:val="2"/>
            <w:tcBorders>
              <w:top w:val="single" w:sz="4" w:space="0" w:color="auto"/>
              <w:left w:val="single" w:sz="4" w:space="0" w:color="auto"/>
              <w:bottom w:val="single" w:sz="4" w:space="0" w:color="auto"/>
              <w:right w:val="single" w:sz="4" w:space="0" w:color="auto"/>
            </w:tcBorders>
          </w:tcPr>
          <w:p w14:paraId="77AD2D70" w14:textId="77777777" w:rsidR="00E02A73" w:rsidRDefault="00E02A73" w:rsidP="000E7092">
            <w:pPr>
              <w:pStyle w:val="TAC"/>
              <w:rPr>
                <w:ins w:id="860" w:author="Apple - Qiming Li" w:date="2025-05-20T18:22:00Z" w16du:dateUtc="2025-05-20T16:22:00Z"/>
                <w:rFonts w:cs="v4.2.0"/>
              </w:rPr>
            </w:pPr>
            <w:ins w:id="861" w:author="Apple - Qiming Li" w:date="2025-05-20T18:22:00Z" w16du:dateUtc="2025-05-20T16:22:00Z">
              <w:r>
                <w:rPr>
                  <w:rFonts w:cs="v4.2.0"/>
                </w:rPr>
                <w:t>-56.16</w:t>
              </w:r>
            </w:ins>
          </w:p>
        </w:tc>
        <w:tc>
          <w:tcPr>
            <w:tcW w:w="553" w:type="dxa"/>
            <w:gridSpan w:val="2"/>
            <w:tcBorders>
              <w:top w:val="single" w:sz="4" w:space="0" w:color="auto"/>
              <w:left w:val="single" w:sz="4" w:space="0" w:color="auto"/>
              <w:bottom w:val="single" w:sz="4" w:space="0" w:color="auto"/>
              <w:right w:val="single" w:sz="4" w:space="0" w:color="auto"/>
            </w:tcBorders>
          </w:tcPr>
          <w:p w14:paraId="49B519CC" w14:textId="77777777" w:rsidR="00E02A73" w:rsidRDefault="00E02A73" w:rsidP="000E7092">
            <w:pPr>
              <w:pStyle w:val="TAC"/>
              <w:rPr>
                <w:ins w:id="862" w:author="Apple - Qiming Li" w:date="2025-05-20T18:22:00Z" w16du:dateUtc="2025-05-20T16:22:00Z"/>
                <w:rFonts w:cs="v4.2.0"/>
              </w:rPr>
            </w:pPr>
            <w:ins w:id="863" w:author="Apple - Qiming Li" w:date="2025-05-20T18:22:00Z" w16du:dateUtc="2025-05-20T16:22:00Z">
              <w:r>
                <w:rPr>
                  <w:rFonts w:cs="v4.2.0"/>
                </w:rPr>
                <w:t>-56.16</w:t>
              </w:r>
            </w:ins>
          </w:p>
        </w:tc>
        <w:tc>
          <w:tcPr>
            <w:tcW w:w="737" w:type="dxa"/>
            <w:tcBorders>
              <w:top w:val="single" w:sz="4" w:space="0" w:color="auto"/>
              <w:left w:val="single" w:sz="4" w:space="0" w:color="auto"/>
              <w:bottom w:val="single" w:sz="4" w:space="0" w:color="auto"/>
              <w:right w:val="single" w:sz="4" w:space="0" w:color="auto"/>
            </w:tcBorders>
          </w:tcPr>
          <w:p w14:paraId="43AB878B" w14:textId="77777777" w:rsidR="00E02A73" w:rsidRDefault="00E02A73" w:rsidP="000E7092">
            <w:pPr>
              <w:pStyle w:val="TAC"/>
              <w:rPr>
                <w:ins w:id="864" w:author="Apple - Qiming Li" w:date="2025-05-20T18:22:00Z" w16du:dateUtc="2025-05-20T16:22:00Z"/>
                <w:rFonts w:cs="v4.2.0"/>
              </w:rPr>
            </w:pPr>
            <w:ins w:id="865" w:author="Apple - Qiming Li" w:date="2025-05-20T18:22:00Z" w16du:dateUtc="2025-05-20T16:22:00Z">
              <w:r>
                <w:rPr>
                  <w:rFonts w:cs="v4.2.0"/>
                </w:rPr>
                <w:t>--58.50</w:t>
              </w:r>
            </w:ins>
          </w:p>
        </w:tc>
        <w:tc>
          <w:tcPr>
            <w:tcW w:w="552" w:type="dxa"/>
            <w:gridSpan w:val="2"/>
            <w:tcBorders>
              <w:top w:val="single" w:sz="4" w:space="0" w:color="auto"/>
              <w:left w:val="single" w:sz="4" w:space="0" w:color="auto"/>
              <w:bottom w:val="single" w:sz="4" w:space="0" w:color="auto"/>
              <w:right w:val="single" w:sz="4" w:space="0" w:color="auto"/>
            </w:tcBorders>
          </w:tcPr>
          <w:p w14:paraId="267BB092" w14:textId="77777777" w:rsidR="00E02A73" w:rsidRDefault="00E02A73" w:rsidP="000E7092">
            <w:pPr>
              <w:pStyle w:val="TAC"/>
              <w:rPr>
                <w:ins w:id="866" w:author="Apple - Qiming Li" w:date="2025-05-20T18:22:00Z" w16du:dateUtc="2025-05-20T16:22:00Z"/>
                <w:rFonts w:cs="v4.2.0"/>
              </w:rPr>
            </w:pPr>
            <w:ins w:id="867" w:author="Apple - Qiming Li" w:date="2025-05-20T18:22:00Z" w16du:dateUtc="2025-05-20T16:22:00Z">
              <w:r>
                <w:rPr>
                  <w:rFonts w:cs="v4.2.0"/>
                </w:rPr>
                <w:t>-56.16</w:t>
              </w:r>
            </w:ins>
          </w:p>
        </w:tc>
        <w:tc>
          <w:tcPr>
            <w:tcW w:w="553" w:type="dxa"/>
            <w:gridSpan w:val="2"/>
            <w:tcBorders>
              <w:top w:val="single" w:sz="4" w:space="0" w:color="auto"/>
              <w:left w:val="single" w:sz="4" w:space="0" w:color="auto"/>
              <w:bottom w:val="single" w:sz="4" w:space="0" w:color="auto"/>
              <w:right w:val="single" w:sz="4" w:space="0" w:color="auto"/>
            </w:tcBorders>
          </w:tcPr>
          <w:p w14:paraId="7231990B" w14:textId="77777777" w:rsidR="00E02A73" w:rsidRDefault="00E02A73" w:rsidP="000E7092">
            <w:pPr>
              <w:pStyle w:val="TAC"/>
              <w:rPr>
                <w:ins w:id="868" w:author="Apple - Qiming Li" w:date="2025-05-20T18:22:00Z" w16du:dateUtc="2025-05-20T16:22:00Z"/>
                <w:rFonts w:cs="v4.2.0"/>
              </w:rPr>
            </w:pPr>
            <w:ins w:id="869" w:author="Apple - Qiming Li" w:date="2025-05-20T18:22:00Z" w16du:dateUtc="2025-05-20T16:22:00Z">
              <w:r>
                <w:rPr>
                  <w:rFonts w:cs="v4.2.0"/>
                </w:rPr>
                <w:t>-56.16</w:t>
              </w:r>
            </w:ins>
          </w:p>
        </w:tc>
      </w:tr>
      <w:tr w:rsidR="00E02A73" w14:paraId="566A33A9" w14:textId="77777777" w:rsidTr="000E7092">
        <w:trPr>
          <w:cantSplit/>
          <w:jc w:val="center"/>
          <w:ins w:id="870"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0764628F" w14:textId="77777777" w:rsidR="00E02A73" w:rsidRDefault="00E02A73" w:rsidP="000E7092">
            <w:pPr>
              <w:pStyle w:val="TAL"/>
              <w:rPr>
                <w:ins w:id="871" w:author="Apple - Qiming Li" w:date="2025-05-20T18:22:00Z" w16du:dateUtc="2025-05-20T16:22:00Z"/>
              </w:rPr>
            </w:pPr>
            <w:ins w:id="872" w:author="Apple - Qiming Li" w:date="2025-05-20T18:22:00Z" w16du:dateUtc="2025-05-20T16:22:00Z">
              <w:r>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3125C9D0" w14:textId="77777777" w:rsidR="00E02A73" w:rsidRDefault="00E02A73" w:rsidP="000E7092">
            <w:pPr>
              <w:pStyle w:val="TAC"/>
              <w:rPr>
                <w:ins w:id="873"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11BBFD71" w14:textId="77777777" w:rsidR="00E02A73" w:rsidRDefault="00E02A73" w:rsidP="000E7092">
            <w:pPr>
              <w:pStyle w:val="TAC"/>
              <w:rPr>
                <w:ins w:id="874" w:author="Apple - Qiming Li" w:date="2025-05-20T18:22:00Z" w16du:dateUtc="2025-05-20T16:22:00Z"/>
                <w:rFonts w:cs="v4.2.0"/>
              </w:rPr>
            </w:pPr>
            <w:ins w:id="875" w:author="Apple - Qiming Li" w:date="2025-05-20T18:22:00Z" w16du:dateUtc="2025-05-20T16:22:00Z">
              <w:r>
                <w:rPr>
                  <w:rFonts w:cs="v4.2.0"/>
                </w:rPr>
                <w:t>1, 2, 3</w:t>
              </w:r>
            </w:ins>
          </w:p>
        </w:tc>
        <w:tc>
          <w:tcPr>
            <w:tcW w:w="3543" w:type="dxa"/>
            <w:gridSpan w:val="10"/>
            <w:tcBorders>
              <w:top w:val="single" w:sz="4" w:space="0" w:color="auto"/>
              <w:left w:val="single" w:sz="4" w:space="0" w:color="auto"/>
              <w:bottom w:val="single" w:sz="4" w:space="0" w:color="auto"/>
              <w:right w:val="single" w:sz="4" w:space="0" w:color="auto"/>
            </w:tcBorders>
          </w:tcPr>
          <w:p w14:paraId="73F69976" w14:textId="77777777" w:rsidR="00E02A73" w:rsidRDefault="00E02A73" w:rsidP="000E7092">
            <w:pPr>
              <w:pStyle w:val="TAC"/>
              <w:rPr>
                <w:ins w:id="876" w:author="Apple - Qiming Li" w:date="2025-05-20T18:22:00Z" w16du:dateUtc="2025-05-20T16:22:00Z"/>
                <w:rFonts w:cs="v4.2.0"/>
              </w:rPr>
            </w:pPr>
            <w:ins w:id="877" w:author="Apple - Qiming Li" w:date="2025-05-20T18:22:00Z" w16du:dateUtc="2025-05-20T16:22:00Z">
              <w:r>
                <w:rPr>
                  <w:rFonts w:cs="v4.2.0"/>
                </w:rPr>
                <w:t>AWGN</w:t>
              </w:r>
            </w:ins>
          </w:p>
        </w:tc>
      </w:tr>
      <w:tr w:rsidR="00E02A73" w14:paraId="7E20E1A8" w14:textId="77777777" w:rsidTr="000E7092">
        <w:trPr>
          <w:cantSplit/>
          <w:jc w:val="center"/>
          <w:ins w:id="878" w:author="Apple - Qiming Li" w:date="2025-05-20T18:22:00Z"/>
        </w:trPr>
        <w:tc>
          <w:tcPr>
            <w:tcW w:w="8613" w:type="dxa"/>
            <w:gridSpan w:val="13"/>
            <w:tcBorders>
              <w:top w:val="single" w:sz="4" w:space="0" w:color="auto"/>
              <w:left w:val="single" w:sz="4" w:space="0" w:color="auto"/>
              <w:bottom w:val="single" w:sz="4" w:space="0" w:color="auto"/>
              <w:right w:val="single" w:sz="4" w:space="0" w:color="auto"/>
            </w:tcBorders>
          </w:tcPr>
          <w:p w14:paraId="434CB489" w14:textId="77777777" w:rsidR="00E02A73" w:rsidRDefault="00E02A73" w:rsidP="000E7092">
            <w:pPr>
              <w:pStyle w:val="TAN"/>
              <w:rPr>
                <w:ins w:id="879" w:author="Apple - Qiming Li" w:date="2025-05-20T18:22:00Z" w16du:dateUtc="2025-05-20T16:22:00Z"/>
              </w:rPr>
            </w:pPr>
            <w:ins w:id="880" w:author="Apple - Qiming Li" w:date="2025-05-20T18:22:00Z" w16du:dateUtc="2025-05-20T16:22:00Z">
              <w:r>
                <w:t>Note 1:</w:t>
              </w:r>
              <w:r>
                <w:tab/>
                <w:t>The resources for uplink transmission are assigned to the UE prior to the start of time period T2.</w:t>
              </w:r>
            </w:ins>
          </w:p>
          <w:p w14:paraId="70B6B2F3" w14:textId="77777777" w:rsidR="00E02A73" w:rsidRDefault="00E02A73" w:rsidP="000E7092">
            <w:pPr>
              <w:pStyle w:val="TAN"/>
              <w:rPr>
                <w:ins w:id="881" w:author="Apple - Qiming Li" w:date="2025-05-20T18:22:00Z" w16du:dateUtc="2025-05-20T16:22:00Z"/>
              </w:rPr>
            </w:pPr>
            <w:ins w:id="882" w:author="Apple - Qiming Li" w:date="2025-05-20T18:22:00Z" w16du:dateUtc="2025-05-20T16:22: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56F4D2F2" wp14:editId="094D63B6">
                    <wp:extent cx="259080" cy="238125"/>
                    <wp:effectExtent l="0" t="0" r="7620" b="9525"/>
                    <wp:docPr id="121041782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BFC038C" w14:textId="77777777" w:rsidR="00E02A73" w:rsidRDefault="00E02A73" w:rsidP="000E7092">
            <w:pPr>
              <w:pStyle w:val="TAN"/>
              <w:rPr>
                <w:ins w:id="883" w:author="Apple - Qiming Li" w:date="2025-05-20T18:22:00Z" w16du:dateUtc="2025-05-20T16:22:00Z"/>
              </w:rPr>
            </w:pPr>
            <w:ins w:id="884" w:author="Apple - Qiming Li" w:date="2025-05-20T18:22:00Z" w16du:dateUtc="2025-05-20T16:22:00Z">
              <w:r>
                <w:t>Note 3:</w:t>
              </w:r>
              <w:r>
                <w:tab/>
                <w:t>SS-RSRP levels have been derived from other parameters for information purposes. They are not settable parameters themselves.</w:t>
              </w:r>
            </w:ins>
          </w:p>
        </w:tc>
      </w:tr>
    </w:tbl>
    <w:p w14:paraId="177C4920" w14:textId="77777777" w:rsidR="00F82908" w:rsidRDefault="00F82908" w:rsidP="000A6F73">
      <w:pPr>
        <w:rPr>
          <w:snapToGrid w:val="0"/>
        </w:rPr>
      </w:pPr>
    </w:p>
    <w:p w14:paraId="014E899D" w14:textId="77777777" w:rsidR="000A6F73" w:rsidRDefault="000A6F73" w:rsidP="000A6F73">
      <w:pPr>
        <w:pStyle w:val="Heading5"/>
        <w:rPr>
          <w:snapToGrid w:val="0"/>
        </w:rPr>
      </w:pPr>
      <w:r>
        <w:rPr>
          <w:snapToGrid w:val="0"/>
        </w:rPr>
        <w:t>A.6.6.7.1.3</w:t>
      </w:r>
      <w:r>
        <w:rPr>
          <w:snapToGrid w:val="0"/>
        </w:rPr>
        <w:tab/>
        <w:t>Test Requirements</w:t>
      </w:r>
    </w:p>
    <w:p w14:paraId="3D020AC1" w14:textId="77777777" w:rsidR="000A6F73" w:rsidRDefault="000A6F73" w:rsidP="000A6F73">
      <w:r>
        <w:t>The UE shall send a measurement report containing the CGI of cell 2 within 252 ms from the start of time period T3.</w:t>
      </w:r>
    </w:p>
    <w:p w14:paraId="1263513D" w14:textId="77777777" w:rsidR="000A6F73" w:rsidRDefault="000A6F73" w:rsidP="000A6F73">
      <w:r>
        <w:t xml:space="preserve">Test requirement </w:t>
      </w:r>
      <w:r>
        <w:tab/>
        <w:t xml:space="preserve">= RRC Procedure delay + </w:t>
      </w:r>
      <w:proofErr w:type="spellStart"/>
      <w:r>
        <w:t>T</w:t>
      </w:r>
      <w:r>
        <w:rPr>
          <w:vertAlign w:val="subscript"/>
        </w:rPr>
        <w:t>identify_CGI</w:t>
      </w:r>
      <w:proofErr w:type="spellEnd"/>
      <w:r>
        <w:t xml:space="preserve"> + reporting delay</w:t>
      </w:r>
    </w:p>
    <w:p w14:paraId="07305606" w14:textId="77777777" w:rsidR="000A6F73" w:rsidRDefault="000A6F73" w:rsidP="000A6F73">
      <w:r>
        <w:tab/>
      </w:r>
      <w:r>
        <w:tab/>
        <w:t>= 10 + 240 + 2ms from the start of T3</w:t>
      </w:r>
    </w:p>
    <w:p w14:paraId="6460D4E2" w14:textId="77777777" w:rsidR="000A6F73" w:rsidRDefault="000A6F73" w:rsidP="000A6F73">
      <w:r>
        <w:tab/>
      </w:r>
      <w:r>
        <w:tab/>
        <w:t>= 252 ms</w:t>
      </w:r>
    </w:p>
    <w:p w14:paraId="71D3BE7C" w14:textId="77777777" w:rsidR="000A6F73" w:rsidRDefault="000A6F73" w:rsidP="000A6F73">
      <w:r>
        <w:t xml:space="preserve">The UE shall be scheduled continuously throughout the test. From the start of T3 until 252 ms, the interruption </w:t>
      </w:r>
      <w:r>
        <w:rPr>
          <w:rFonts w:eastAsiaTheme="minorEastAsia"/>
        </w:rPr>
        <w:t xml:space="preserve">on PCell </w:t>
      </w:r>
      <w:r>
        <w:t xml:space="preserve">shall not be more than the values specified for </w:t>
      </w:r>
      <w:r>
        <w:rPr>
          <w:rFonts w:eastAsiaTheme="minorEastAsia"/>
        </w:rPr>
        <w:t>SA</w:t>
      </w:r>
      <w:r>
        <w:t xml:space="preserve"> in clause 8.2.</w:t>
      </w:r>
      <w:r>
        <w:rPr>
          <w:rFonts w:eastAsiaTheme="minorEastAsia"/>
        </w:rPr>
        <w:t>2</w:t>
      </w:r>
      <w:r>
        <w:t>.2.</w:t>
      </w:r>
      <w:r>
        <w:rPr>
          <w:rFonts w:eastAsiaTheme="minorEastAsia"/>
        </w:rPr>
        <w:t>14</w:t>
      </w:r>
      <w:r>
        <w:t>.</w:t>
      </w:r>
    </w:p>
    <w:p w14:paraId="3E03DC77" w14:textId="633F99D3" w:rsidR="001F3084" w:rsidRPr="0019537B" w:rsidRDefault="000A6F73" w:rsidP="000A6F73">
      <w:r>
        <w:lastRenderedPageBreak/>
        <w:t>The rate of correct events observed during repeated tests shall be at least 90%.</w:t>
      </w:r>
    </w:p>
    <w:p w14:paraId="63AA93F9" w14:textId="08457A53" w:rsidR="00660AF1" w:rsidRPr="003E7925" w:rsidRDefault="00660AF1" w:rsidP="00660AF1">
      <w:pPr>
        <w:pStyle w:val="Heading1"/>
        <w:ind w:left="2041" w:hanging="2041"/>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sidR="002F3A4A">
        <w:rPr>
          <w:color w:val="FF0000"/>
          <w:lang w:eastAsia="zh-CN"/>
        </w:rPr>
        <w:t>1</w:t>
      </w:r>
      <w:r>
        <w:rPr>
          <w:rFonts w:hint="eastAsia"/>
          <w:color w:val="FF0000"/>
          <w:lang w:eastAsia="zh-CN"/>
        </w:rPr>
        <w:t>&gt;</w:t>
      </w:r>
    </w:p>
    <w:p w14:paraId="35941E0A" w14:textId="77777777" w:rsidR="00DF0BF2" w:rsidRDefault="00DF0BF2" w:rsidP="00DA215E">
      <w:pPr>
        <w:rPr>
          <w:lang w:eastAsia="zh-CN"/>
        </w:rPr>
      </w:pPr>
    </w:p>
    <w:p w14:paraId="236BBDD6" w14:textId="77777777" w:rsidR="00DA215E" w:rsidRDefault="00DA215E" w:rsidP="00DA215E">
      <w:pPr>
        <w:rPr>
          <w:lang w:eastAsia="zh-CN"/>
        </w:rPr>
      </w:pPr>
    </w:p>
    <w:p w14:paraId="0209AEB8" w14:textId="77777777" w:rsidR="00DA215E" w:rsidRDefault="00DA215E" w:rsidP="00DA215E">
      <w:pPr>
        <w:rPr>
          <w:lang w:eastAsia="zh-CN"/>
        </w:rPr>
      </w:pPr>
    </w:p>
    <w:p w14:paraId="0495A2D0" w14:textId="77777777" w:rsidR="00DA215E" w:rsidRPr="00DA215E" w:rsidRDefault="00DA215E" w:rsidP="00DA215E">
      <w:pPr>
        <w:rPr>
          <w:lang w:eastAsia="zh-CN"/>
        </w:rPr>
      </w:pPr>
    </w:p>
    <w:sectPr w:rsidR="00DA215E" w:rsidRPr="00DA215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B05FBD" w14:textId="77777777" w:rsidR="00A40830" w:rsidRDefault="00A40830">
      <w:pPr>
        <w:spacing w:after="0"/>
      </w:pPr>
      <w:r>
        <w:separator/>
      </w:r>
    </w:p>
  </w:endnote>
  <w:endnote w:type="continuationSeparator" w:id="0">
    <w:p w14:paraId="44CAA3BA" w14:textId="77777777" w:rsidR="00A40830" w:rsidRDefault="00A408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5ABDFD" w14:textId="77777777" w:rsidR="00A40830" w:rsidRDefault="00A40830">
      <w:pPr>
        <w:spacing w:after="0"/>
      </w:pPr>
      <w:r>
        <w:separator/>
      </w:r>
    </w:p>
  </w:footnote>
  <w:footnote w:type="continuationSeparator" w:id="0">
    <w:p w14:paraId="0F3C51EE" w14:textId="77777777" w:rsidR="00A40830" w:rsidRDefault="00A408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9763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14"/>
    <w:lvlOverride w:ilvl="0">
      <w:startOverride w:val="1"/>
    </w:lvlOverride>
  </w:num>
  <w:num w:numId="4" w16cid:durableId="831607964">
    <w:abstractNumId w:val="19"/>
  </w:num>
  <w:num w:numId="5" w16cid:durableId="653992624">
    <w:abstractNumId w:val="4"/>
  </w:num>
  <w:num w:numId="6" w16cid:durableId="1354915035">
    <w:abstractNumId w:val="5"/>
  </w:num>
  <w:num w:numId="7" w16cid:durableId="1978874061">
    <w:abstractNumId w:val="0"/>
  </w:num>
  <w:num w:numId="8" w16cid:durableId="4637435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17"/>
  </w:num>
  <w:num w:numId="10" w16cid:durableId="324750116">
    <w:abstractNumId w:val="2"/>
  </w:num>
  <w:num w:numId="11" w16cid:durableId="3655227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16"/>
  </w:num>
  <w:num w:numId="13" w16cid:durableId="446890770">
    <w:abstractNumId w:val="18"/>
  </w:num>
  <w:num w:numId="14" w16cid:durableId="1315766784">
    <w:abstractNumId w:val="15"/>
  </w:num>
  <w:num w:numId="15" w16cid:durableId="521169898">
    <w:abstractNumId w:val="10"/>
  </w:num>
  <w:num w:numId="16" w16cid:durableId="2004158649">
    <w:abstractNumId w:val="8"/>
  </w:num>
  <w:num w:numId="17" w16cid:durableId="896552881">
    <w:abstractNumId w:val="6"/>
  </w:num>
  <w:num w:numId="18" w16cid:durableId="341854572">
    <w:abstractNumId w:val="14"/>
  </w:num>
  <w:num w:numId="19" w16cid:durableId="1680810205">
    <w:abstractNumId w:val="13"/>
  </w:num>
  <w:num w:numId="20" w16cid:durableId="1824202900">
    <w:abstractNumId w:val="11"/>
  </w:num>
  <w:num w:numId="21" w16cid:durableId="1084761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3218"/>
    <w:rsid w:val="00014634"/>
    <w:rsid w:val="00021055"/>
    <w:rsid w:val="00022E4A"/>
    <w:rsid w:val="00024236"/>
    <w:rsid w:val="0003687F"/>
    <w:rsid w:val="0004284B"/>
    <w:rsid w:val="00042BC9"/>
    <w:rsid w:val="000446FF"/>
    <w:rsid w:val="00045CD1"/>
    <w:rsid w:val="0004791A"/>
    <w:rsid w:val="00047D38"/>
    <w:rsid w:val="00051288"/>
    <w:rsid w:val="00053D6B"/>
    <w:rsid w:val="00053EE7"/>
    <w:rsid w:val="000550F3"/>
    <w:rsid w:val="00055B07"/>
    <w:rsid w:val="0005633A"/>
    <w:rsid w:val="00057C45"/>
    <w:rsid w:val="00064705"/>
    <w:rsid w:val="00064BBB"/>
    <w:rsid w:val="0006628A"/>
    <w:rsid w:val="00070E09"/>
    <w:rsid w:val="0007132F"/>
    <w:rsid w:val="00072413"/>
    <w:rsid w:val="0007241A"/>
    <w:rsid w:val="00077750"/>
    <w:rsid w:val="0009051D"/>
    <w:rsid w:val="00095A63"/>
    <w:rsid w:val="00095B4A"/>
    <w:rsid w:val="0009719E"/>
    <w:rsid w:val="000A56CB"/>
    <w:rsid w:val="000A6394"/>
    <w:rsid w:val="000A6F73"/>
    <w:rsid w:val="000B04FA"/>
    <w:rsid w:val="000B4814"/>
    <w:rsid w:val="000B7FED"/>
    <w:rsid w:val="000C038A"/>
    <w:rsid w:val="000C08F4"/>
    <w:rsid w:val="000C0FFA"/>
    <w:rsid w:val="000C5763"/>
    <w:rsid w:val="000C6598"/>
    <w:rsid w:val="000C727B"/>
    <w:rsid w:val="000D2A59"/>
    <w:rsid w:val="000D44B3"/>
    <w:rsid w:val="000D4DB8"/>
    <w:rsid w:val="000D7547"/>
    <w:rsid w:val="000E086B"/>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0B27"/>
    <w:rsid w:val="00137E10"/>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2C76"/>
    <w:rsid w:val="001832DD"/>
    <w:rsid w:val="001837AF"/>
    <w:rsid w:val="00183DF6"/>
    <w:rsid w:val="00187789"/>
    <w:rsid w:val="00190465"/>
    <w:rsid w:val="00192C46"/>
    <w:rsid w:val="001933D0"/>
    <w:rsid w:val="00193EA2"/>
    <w:rsid w:val="001946E5"/>
    <w:rsid w:val="001A08B3"/>
    <w:rsid w:val="001A0E86"/>
    <w:rsid w:val="001A2E38"/>
    <w:rsid w:val="001A7B60"/>
    <w:rsid w:val="001B0858"/>
    <w:rsid w:val="001B52F0"/>
    <w:rsid w:val="001B69C7"/>
    <w:rsid w:val="001B6B59"/>
    <w:rsid w:val="001B7A65"/>
    <w:rsid w:val="001C1A39"/>
    <w:rsid w:val="001C1D6E"/>
    <w:rsid w:val="001C33BB"/>
    <w:rsid w:val="001C5329"/>
    <w:rsid w:val="001C7A05"/>
    <w:rsid w:val="001D28E1"/>
    <w:rsid w:val="001D2B5A"/>
    <w:rsid w:val="001D4171"/>
    <w:rsid w:val="001D70D9"/>
    <w:rsid w:val="001E027C"/>
    <w:rsid w:val="001E0752"/>
    <w:rsid w:val="001E0990"/>
    <w:rsid w:val="001E142D"/>
    <w:rsid w:val="001E41F3"/>
    <w:rsid w:val="001E4D0C"/>
    <w:rsid w:val="001F058B"/>
    <w:rsid w:val="001F13E9"/>
    <w:rsid w:val="001F3084"/>
    <w:rsid w:val="00200F62"/>
    <w:rsid w:val="00206F7E"/>
    <w:rsid w:val="002116A5"/>
    <w:rsid w:val="00211B4C"/>
    <w:rsid w:val="00214A36"/>
    <w:rsid w:val="00220051"/>
    <w:rsid w:val="00221392"/>
    <w:rsid w:val="00221A2F"/>
    <w:rsid w:val="00222091"/>
    <w:rsid w:val="00226123"/>
    <w:rsid w:val="00227C5E"/>
    <w:rsid w:val="0023218B"/>
    <w:rsid w:val="0023333B"/>
    <w:rsid w:val="0023385A"/>
    <w:rsid w:val="002347B3"/>
    <w:rsid w:val="00234971"/>
    <w:rsid w:val="00236029"/>
    <w:rsid w:val="00237888"/>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2EA3"/>
    <w:rsid w:val="00283882"/>
    <w:rsid w:val="002838A0"/>
    <w:rsid w:val="002840B3"/>
    <w:rsid w:val="00284E00"/>
    <w:rsid w:val="00284FEB"/>
    <w:rsid w:val="002860C4"/>
    <w:rsid w:val="00286914"/>
    <w:rsid w:val="0029279C"/>
    <w:rsid w:val="002928F9"/>
    <w:rsid w:val="00292C2F"/>
    <w:rsid w:val="002A314D"/>
    <w:rsid w:val="002A3412"/>
    <w:rsid w:val="002A3F1B"/>
    <w:rsid w:val="002A54B4"/>
    <w:rsid w:val="002B5276"/>
    <w:rsid w:val="002B5707"/>
    <w:rsid w:val="002B5741"/>
    <w:rsid w:val="002B694B"/>
    <w:rsid w:val="002C2066"/>
    <w:rsid w:val="002C2821"/>
    <w:rsid w:val="002C2AAC"/>
    <w:rsid w:val="002C7396"/>
    <w:rsid w:val="002D7F54"/>
    <w:rsid w:val="002E3003"/>
    <w:rsid w:val="002E34F2"/>
    <w:rsid w:val="002E472E"/>
    <w:rsid w:val="002E5431"/>
    <w:rsid w:val="002E76C1"/>
    <w:rsid w:val="002F1211"/>
    <w:rsid w:val="002F3A4A"/>
    <w:rsid w:val="002F3C2E"/>
    <w:rsid w:val="002F61CE"/>
    <w:rsid w:val="002F71BD"/>
    <w:rsid w:val="003047F3"/>
    <w:rsid w:val="00305409"/>
    <w:rsid w:val="00306214"/>
    <w:rsid w:val="00315AC3"/>
    <w:rsid w:val="003179A0"/>
    <w:rsid w:val="00321FEC"/>
    <w:rsid w:val="003235EC"/>
    <w:rsid w:val="0032558B"/>
    <w:rsid w:val="00331049"/>
    <w:rsid w:val="00331A46"/>
    <w:rsid w:val="00334DBC"/>
    <w:rsid w:val="00335240"/>
    <w:rsid w:val="0033577C"/>
    <w:rsid w:val="00335F91"/>
    <w:rsid w:val="00336F10"/>
    <w:rsid w:val="00336FDF"/>
    <w:rsid w:val="00346DF0"/>
    <w:rsid w:val="00347AF0"/>
    <w:rsid w:val="00350197"/>
    <w:rsid w:val="00353612"/>
    <w:rsid w:val="00357F09"/>
    <w:rsid w:val="003609EF"/>
    <w:rsid w:val="0036231A"/>
    <w:rsid w:val="00372DC0"/>
    <w:rsid w:val="003731BE"/>
    <w:rsid w:val="00373D49"/>
    <w:rsid w:val="00374DD4"/>
    <w:rsid w:val="0037795F"/>
    <w:rsid w:val="00377ACE"/>
    <w:rsid w:val="003817D4"/>
    <w:rsid w:val="00382958"/>
    <w:rsid w:val="00382E3E"/>
    <w:rsid w:val="003846FD"/>
    <w:rsid w:val="00385458"/>
    <w:rsid w:val="00387028"/>
    <w:rsid w:val="00391944"/>
    <w:rsid w:val="00391EDF"/>
    <w:rsid w:val="003A1F07"/>
    <w:rsid w:val="003A26CF"/>
    <w:rsid w:val="003A3CE9"/>
    <w:rsid w:val="003A40A2"/>
    <w:rsid w:val="003B51C9"/>
    <w:rsid w:val="003B5B65"/>
    <w:rsid w:val="003B6A07"/>
    <w:rsid w:val="003C3E32"/>
    <w:rsid w:val="003C42F3"/>
    <w:rsid w:val="003C660A"/>
    <w:rsid w:val="003D3064"/>
    <w:rsid w:val="003D30F0"/>
    <w:rsid w:val="003D3683"/>
    <w:rsid w:val="003D48D3"/>
    <w:rsid w:val="003E0EE6"/>
    <w:rsid w:val="003E1A36"/>
    <w:rsid w:val="003E678B"/>
    <w:rsid w:val="003E7925"/>
    <w:rsid w:val="003F3B88"/>
    <w:rsid w:val="003F428F"/>
    <w:rsid w:val="003F7532"/>
    <w:rsid w:val="004003BF"/>
    <w:rsid w:val="0040062C"/>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1AD0"/>
    <w:rsid w:val="004427DA"/>
    <w:rsid w:val="004458C7"/>
    <w:rsid w:val="00445C91"/>
    <w:rsid w:val="004526A3"/>
    <w:rsid w:val="00456642"/>
    <w:rsid w:val="00460AEA"/>
    <w:rsid w:val="00463B85"/>
    <w:rsid w:val="00463E6E"/>
    <w:rsid w:val="00465AB5"/>
    <w:rsid w:val="00471303"/>
    <w:rsid w:val="00480745"/>
    <w:rsid w:val="004808BF"/>
    <w:rsid w:val="00484A08"/>
    <w:rsid w:val="004925A1"/>
    <w:rsid w:val="00494CDC"/>
    <w:rsid w:val="004959C3"/>
    <w:rsid w:val="00496B21"/>
    <w:rsid w:val="004A0612"/>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64"/>
    <w:rsid w:val="004C7E81"/>
    <w:rsid w:val="004D0030"/>
    <w:rsid w:val="004D144A"/>
    <w:rsid w:val="004D3578"/>
    <w:rsid w:val="004D39D8"/>
    <w:rsid w:val="004E107B"/>
    <w:rsid w:val="004E12A7"/>
    <w:rsid w:val="004E2632"/>
    <w:rsid w:val="004E59C1"/>
    <w:rsid w:val="004E63F9"/>
    <w:rsid w:val="004E723A"/>
    <w:rsid w:val="004F0AA2"/>
    <w:rsid w:val="004F3094"/>
    <w:rsid w:val="00503890"/>
    <w:rsid w:val="0050407F"/>
    <w:rsid w:val="00507A0F"/>
    <w:rsid w:val="00507E77"/>
    <w:rsid w:val="005130B5"/>
    <w:rsid w:val="005141D9"/>
    <w:rsid w:val="005143CD"/>
    <w:rsid w:val="0051580D"/>
    <w:rsid w:val="00516856"/>
    <w:rsid w:val="00520FBF"/>
    <w:rsid w:val="005212A3"/>
    <w:rsid w:val="00533EC3"/>
    <w:rsid w:val="00542B88"/>
    <w:rsid w:val="00546133"/>
    <w:rsid w:val="00547111"/>
    <w:rsid w:val="00552E4E"/>
    <w:rsid w:val="00557761"/>
    <w:rsid w:val="00560F15"/>
    <w:rsid w:val="00561CF9"/>
    <w:rsid w:val="00564D31"/>
    <w:rsid w:val="0057208B"/>
    <w:rsid w:val="00575215"/>
    <w:rsid w:val="005774A2"/>
    <w:rsid w:val="005847DF"/>
    <w:rsid w:val="00584C7E"/>
    <w:rsid w:val="00587266"/>
    <w:rsid w:val="005921DB"/>
    <w:rsid w:val="005925AB"/>
    <w:rsid w:val="00592D74"/>
    <w:rsid w:val="00596862"/>
    <w:rsid w:val="005A5587"/>
    <w:rsid w:val="005A7A3C"/>
    <w:rsid w:val="005B3F96"/>
    <w:rsid w:val="005C13F9"/>
    <w:rsid w:val="005C18F4"/>
    <w:rsid w:val="005C213A"/>
    <w:rsid w:val="005C6D63"/>
    <w:rsid w:val="005C73D4"/>
    <w:rsid w:val="005D083A"/>
    <w:rsid w:val="005D0D37"/>
    <w:rsid w:val="005D17EE"/>
    <w:rsid w:val="005D59AE"/>
    <w:rsid w:val="005E0515"/>
    <w:rsid w:val="005E0FE2"/>
    <w:rsid w:val="005E153F"/>
    <w:rsid w:val="005E2C44"/>
    <w:rsid w:val="005E2D48"/>
    <w:rsid w:val="005E6B87"/>
    <w:rsid w:val="005F1F97"/>
    <w:rsid w:val="005F2D74"/>
    <w:rsid w:val="005F309B"/>
    <w:rsid w:val="005F41A8"/>
    <w:rsid w:val="005F43D0"/>
    <w:rsid w:val="005F61B0"/>
    <w:rsid w:val="005F7CF6"/>
    <w:rsid w:val="0060136C"/>
    <w:rsid w:val="00601398"/>
    <w:rsid w:val="00603080"/>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50088"/>
    <w:rsid w:val="00653DE4"/>
    <w:rsid w:val="00654E3F"/>
    <w:rsid w:val="00660AF1"/>
    <w:rsid w:val="00661A70"/>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3A6F"/>
    <w:rsid w:val="006A40A5"/>
    <w:rsid w:val="006A6DEB"/>
    <w:rsid w:val="006A7F31"/>
    <w:rsid w:val="006B2CFF"/>
    <w:rsid w:val="006B336D"/>
    <w:rsid w:val="006B3806"/>
    <w:rsid w:val="006B46FB"/>
    <w:rsid w:val="006C7AE2"/>
    <w:rsid w:val="006D195A"/>
    <w:rsid w:val="006D1D14"/>
    <w:rsid w:val="006D42D7"/>
    <w:rsid w:val="006D5A3E"/>
    <w:rsid w:val="006D60D3"/>
    <w:rsid w:val="006E21FB"/>
    <w:rsid w:val="006E30BB"/>
    <w:rsid w:val="006E5B67"/>
    <w:rsid w:val="006E5F31"/>
    <w:rsid w:val="006E70F8"/>
    <w:rsid w:val="006F11B7"/>
    <w:rsid w:val="006F2134"/>
    <w:rsid w:val="0070074F"/>
    <w:rsid w:val="00702005"/>
    <w:rsid w:val="0070260D"/>
    <w:rsid w:val="00703840"/>
    <w:rsid w:val="00704DE1"/>
    <w:rsid w:val="00711616"/>
    <w:rsid w:val="00713493"/>
    <w:rsid w:val="007135D9"/>
    <w:rsid w:val="00713C8E"/>
    <w:rsid w:val="00716283"/>
    <w:rsid w:val="00721BCE"/>
    <w:rsid w:val="007223DB"/>
    <w:rsid w:val="00734665"/>
    <w:rsid w:val="007408B6"/>
    <w:rsid w:val="00741238"/>
    <w:rsid w:val="00746820"/>
    <w:rsid w:val="007478BD"/>
    <w:rsid w:val="0075193A"/>
    <w:rsid w:val="00752B63"/>
    <w:rsid w:val="00754077"/>
    <w:rsid w:val="007565C9"/>
    <w:rsid w:val="007601CB"/>
    <w:rsid w:val="0076125F"/>
    <w:rsid w:val="007652ED"/>
    <w:rsid w:val="007724ED"/>
    <w:rsid w:val="00772C49"/>
    <w:rsid w:val="007736B4"/>
    <w:rsid w:val="00774D04"/>
    <w:rsid w:val="00777D1C"/>
    <w:rsid w:val="00780861"/>
    <w:rsid w:val="00784F77"/>
    <w:rsid w:val="00785003"/>
    <w:rsid w:val="0078775F"/>
    <w:rsid w:val="007912A1"/>
    <w:rsid w:val="00792342"/>
    <w:rsid w:val="00792805"/>
    <w:rsid w:val="007977A8"/>
    <w:rsid w:val="007A0EF5"/>
    <w:rsid w:val="007A6456"/>
    <w:rsid w:val="007A65B7"/>
    <w:rsid w:val="007A6FCC"/>
    <w:rsid w:val="007A7556"/>
    <w:rsid w:val="007B0068"/>
    <w:rsid w:val="007B0F0F"/>
    <w:rsid w:val="007B2AA0"/>
    <w:rsid w:val="007B4500"/>
    <w:rsid w:val="007B4A33"/>
    <w:rsid w:val="007B512A"/>
    <w:rsid w:val="007C1786"/>
    <w:rsid w:val="007C2097"/>
    <w:rsid w:val="007C5239"/>
    <w:rsid w:val="007C6744"/>
    <w:rsid w:val="007D23F0"/>
    <w:rsid w:val="007D46B3"/>
    <w:rsid w:val="007D57BB"/>
    <w:rsid w:val="007D5A5F"/>
    <w:rsid w:val="007D6A07"/>
    <w:rsid w:val="007D7843"/>
    <w:rsid w:val="007D7E60"/>
    <w:rsid w:val="007F1DFB"/>
    <w:rsid w:val="007F4002"/>
    <w:rsid w:val="007F6F1F"/>
    <w:rsid w:val="007F7259"/>
    <w:rsid w:val="00800E74"/>
    <w:rsid w:val="008040A8"/>
    <w:rsid w:val="00805CA8"/>
    <w:rsid w:val="00811871"/>
    <w:rsid w:val="00811C72"/>
    <w:rsid w:val="008154C9"/>
    <w:rsid w:val="0081553D"/>
    <w:rsid w:val="008214CF"/>
    <w:rsid w:val="00822800"/>
    <w:rsid w:val="008230BB"/>
    <w:rsid w:val="0082342B"/>
    <w:rsid w:val="008279FA"/>
    <w:rsid w:val="00836A28"/>
    <w:rsid w:val="00837387"/>
    <w:rsid w:val="0084256E"/>
    <w:rsid w:val="00843C61"/>
    <w:rsid w:val="00844BC4"/>
    <w:rsid w:val="00847C11"/>
    <w:rsid w:val="00850EAC"/>
    <w:rsid w:val="00860E64"/>
    <w:rsid w:val="00861A0B"/>
    <w:rsid w:val="008625B9"/>
    <w:rsid w:val="008626E7"/>
    <w:rsid w:val="00864481"/>
    <w:rsid w:val="008654EF"/>
    <w:rsid w:val="0086646D"/>
    <w:rsid w:val="0086751E"/>
    <w:rsid w:val="00870EE7"/>
    <w:rsid w:val="00871939"/>
    <w:rsid w:val="00875442"/>
    <w:rsid w:val="0087634D"/>
    <w:rsid w:val="00877C73"/>
    <w:rsid w:val="00877E90"/>
    <w:rsid w:val="00883C50"/>
    <w:rsid w:val="0088591B"/>
    <w:rsid w:val="008863B9"/>
    <w:rsid w:val="00886D1E"/>
    <w:rsid w:val="00890057"/>
    <w:rsid w:val="00891967"/>
    <w:rsid w:val="00892AFE"/>
    <w:rsid w:val="008945FD"/>
    <w:rsid w:val="00894E0C"/>
    <w:rsid w:val="0089731F"/>
    <w:rsid w:val="008976F8"/>
    <w:rsid w:val="008A45A6"/>
    <w:rsid w:val="008A4EAA"/>
    <w:rsid w:val="008A54FE"/>
    <w:rsid w:val="008A64A5"/>
    <w:rsid w:val="008A73F9"/>
    <w:rsid w:val="008B3A34"/>
    <w:rsid w:val="008B4712"/>
    <w:rsid w:val="008B4EF6"/>
    <w:rsid w:val="008B5D7B"/>
    <w:rsid w:val="008B78E2"/>
    <w:rsid w:val="008C5C78"/>
    <w:rsid w:val="008C627B"/>
    <w:rsid w:val="008D0C6B"/>
    <w:rsid w:val="008D2855"/>
    <w:rsid w:val="008D3CCC"/>
    <w:rsid w:val="008D43F0"/>
    <w:rsid w:val="008E0018"/>
    <w:rsid w:val="008E4E4E"/>
    <w:rsid w:val="008E53F2"/>
    <w:rsid w:val="008E5B80"/>
    <w:rsid w:val="008E5C59"/>
    <w:rsid w:val="008F0C24"/>
    <w:rsid w:val="008F3789"/>
    <w:rsid w:val="008F44A5"/>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1905"/>
    <w:rsid w:val="00932B84"/>
    <w:rsid w:val="009334CB"/>
    <w:rsid w:val="0093417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4479"/>
    <w:rsid w:val="00986D8C"/>
    <w:rsid w:val="00991B88"/>
    <w:rsid w:val="00993B1E"/>
    <w:rsid w:val="0099533E"/>
    <w:rsid w:val="009A25A0"/>
    <w:rsid w:val="009A5753"/>
    <w:rsid w:val="009A579D"/>
    <w:rsid w:val="009A5A1E"/>
    <w:rsid w:val="009A7CDA"/>
    <w:rsid w:val="009B3809"/>
    <w:rsid w:val="009C2ECE"/>
    <w:rsid w:val="009C4204"/>
    <w:rsid w:val="009D14A6"/>
    <w:rsid w:val="009D3104"/>
    <w:rsid w:val="009D3286"/>
    <w:rsid w:val="009D6B83"/>
    <w:rsid w:val="009E3297"/>
    <w:rsid w:val="009E4A1B"/>
    <w:rsid w:val="009E6C83"/>
    <w:rsid w:val="009F3F91"/>
    <w:rsid w:val="009F6CDB"/>
    <w:rsid w:val="009F734F"/>
    <w:rsid w:val="00A008B6"/>
    <w:rsid w:val="00A00E21"/>
    <w:rsid w:val="00A13D0E"/>
    <w:rsid w:val="00A150A0"/>
    <w:rsid w:val="00A155A4"/>
    <w:rsid w:val="00A223BE"/>
    <w:rsid w:val="00A246B6"/>
    <w:rsid w:val="00A24DDC"/>
    <w:rsid w:val="00A33061"/>
    <w:rsid w:val="00A34795"/>
    <w:rsid w:val="00A34C2F"/>
    <w:rsid w:val="00A358AA"/>
    <w:rsid w:val="00A359F6"/>
    <w:rsid w:val="00A35E55"/>
    <w:rsid w:val="00A40830"/>
    <w:rsid w:val="00A41B7C"/>
    <w:rsid w:val="00A44BCA"/>
    <w:rsid w:val="00A47E70"/>
    <w:rsid w:val="00A50CF0"/>
    <w:rsid w:val="00A5146D"/>
    <w:rsid w:val="00A538ED"/>
    <w:rsid w:val="00A565E8"/>
    <w:rsid w:val="00A64B10"/>
    <w:rsid w:val="00A7671C"/>
    <w:rsid w:val="00A8001A"/>
    <w:rsid w:val="00A814C2"/>
    <w:rsid w:val="00A848C0"/>
    <w:rsid w:val="00A8494A"/>
    <w:rsid w:val="00A872A0"/>
    <w:rsid w:val="00A87F2B"/>
    <w:rsid w:val="00AA2CBC"/>
    <w:rsid w:val="00AA34A5"/>
    <w:rsid w:val="00AA460E"/>
    <w:rsid w:val="00AA59C3"/>
    <w:rsid w:val="00AA6ABD"/>
    <w:rsid w:val="00AB0B58"/>
    <w:rsid w:val="00AB1F4B"/>
    <w:rsid w:val="00AB2288"/>
    <w:rsid w:val="00AB70B8"/>
    <w:rsid w:val="00AC251A"/>
    <w:rsid w:val="00AC29E0"/>
    <w:rsid w:val="00AC2B71"/>
    <w:rsid w:val="00AC383A"/>
    <w:rsid w:val="00AC5820"/>
    <w:rsid w:val="00AC66C9"/>
    <w:rsid w:val="00AD1CD8"/>
    <w:rsid w:val="00AD352B"/>
    <w:rsid w:val="00AD3E02"/>
    <w:rsid w:val="00AD40CF"/>
    <w:rsid w:val="00AD6FE4"/>
    <w:rsid w:val="00AD7616"/>
    <w:rsid w:val="00AE095A"/>
    <w:rsid w:val="00AE2663"/>
    <w:rsid w:val="00AE315A"/>
    <w:rsid w:val="00AE7698"/>
    <w:rsid w:val="00AF5893"/>
    <w:rsid w:val="00AF6789"/>
    <w:rsid w:val="00B005DD"/>
    <w:rsid w:val="00B0256A"/>
    <w:rsid w:val="00B03B10"/>
    <w:rsid w:val="00B04C2D"/>
    <w:rsid w:val="00B05B43"/>
    <w:rsid w:val="00B06B05"/>
    <w:rsid w:val="00B10A6D"/>
    <w:rsid w:val="00B120CF"/>
    <w:rsid w:val="00B14285"/>
    <w:rsid w:val="00B157A1"/>
    <w:rsid w:val="00B16968"/>
    <w:rsid w:val="00B17FE6"/>
    <w:rsid w:val="00B2106D"/>
    <w:rsid w:val="00B213B0"/>
    <w:rsid w:val="00B22622"/>
    <w:rsid w:val="00B23BF1"/>
    <w:rsid w:val="00B258BB"/>
    <w:rsid w:val="00B26475"/>
    <w:rsid w:val="00B27023"/>
    <w:rsid w:val="00B310C8"/>
    <w:rsid w:val="00B33813"/>
    <w:rsid w:val="00B33ED2"/>
    <w:rsid w:val="00B36FFD"/>
    <w:rsid w:val="00B411A9"/>
    <w:rsid w:val="00B42C2C"/>
    <w:rsid w:val="00B43BAA"/>
    <w:rsid w:val="00B44699"/>
    <w:rsid w:val="00B46A88"/>
    <w:rsid w:val="00B51DB4"/>
    <w:rsid w:val="00B520B1"/>
    <w:rsid w:val="00B5244B"/>
    <w:rsid w:val="00B53C0B"/>
    <w:rsid w:val="00B544C1"/>
    <w:rsid w:val="00B57F96"/>
    <w:rsid w:val="00B57FF8"/>
    <w:rsid w:val="00B659A6"/>
    <w:rsid w:val="00B67B97"/>
    <w:rsid w:val="00B722CF"/>
    <w:rsid w:val="00B72C86"/>
    <w:rsid w:val="00B77065"/>
    <w:rsid w:val="00B82656"/>
    <w:rsid w:val="00B84472"/>
    <w:rsid w:val="00B863BE"/>
    <w:rsid w:val="00B94379"/>
    <w:rsid w:val="00B968C8"/>
    <w:rsid w:val="00BA30A5"/>
    <w:rsid w:val="00BA3EC5"/>
    <w:rsid w:val="00BA4143"/>
    <w:rsid w:val="00BA51D9"/>
    <w:rsid w:val="00BA6107"/>
    <w:rsid w:val="00BA6472"/>
    <w:rsid w:val="00BA6708"/>
    <w:rsid w:val="00BA6A61"/>
    <w:rsid w:val="00BA6FB4"/>
    <w:rsid w:val="00BB038E"/>
    <w:rsid w:val="00BB2CE4"/>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47646"/>
    <w:rsid w:val="00C54F20"/>
    <w:rsid w:val="00C55BAC"/>
    <w:rsid w:val="00C6149E"/>
    <w:rsid w:val="00C61829"/>
    <w:rsid w:val="00C62127"/>
    <w:rsid w:val="00C66BA2"/>
    <w:rsid w:val="00C6793C"/>
    <w:rsid w:val="00C776B4"/>
    <w:rsid w:val="00C7794C"/>
    <w:rsid w:val="00C80238"/>
    <w:rsid w:val="00C816CC"/>
    <w:rsid w:val="00C81B95"/>
    <w:rsid w:val="00C81F7F"/>
    <w:rsid w:val="00C86ED5"/>
    <w:rsid w:val="00C870F6"/>
    <w:rsid w:val="00C930EA"/>
    <w:rsid w:val="00C95985"/>
    <w:rsid w:val="00C95E21"/>
    <w:rsid w:val="00C962A0"/>
    <w:rsid w:val="00C9716C"/>
    <w:rsid w:val="00C97A6D"/>
    <w:rsid w:val="00CA0DA7"/>
    <w:rsid w:val="00CA2A7E"/>
    <w:rsid w:val="00CA6507"/>
    <w:rsid w:val="00CB4DE9"/>
    <w:rsid w:val="00CC446C"/>
    <w:rsid w:val="00CC4538"/>
    <w:rsid w:val="00CC5026"/>
    <w:rsid w:val="00CC5709"/>
    <w:rsid w:val="00CC68D0"/>
    <w:rsid w:val="00CC7121"/>
    <w:rsid w:val="00CC76CE"/>
    <w:rsid w:val="00CD005F"/>
    <w:rsid w:val="00CD03EB"/>
    <w:rsid w:val="00CD3012"/>
    <w:rsid w:val="00CD65F0"/>
    <w:rsid w:val="00CD7E49"/>
    <w:rsid w:val="00CE3CA7"/>
    <w:rsid w:val="00CE5421"/>
    <w:rsid w:val="00CE5653"/>
    <w:rsid w:val="00CF0A5C"/>
    <w:rsid w:val="00CF3AA1"/>
    <w:rsid w:val="00CF4000"/>
    <w:rsid w:val="00CF4530"/>
    <w:rsid w:val="00D03964"/>
    <w:rsid w:val="00D03F9A"/>
    <w:rsid w:val="00D05316"/>
    <w:rsid w:val="00D06D51"/>
    <w:rsid w:val="00D100A4"/>
    <w:rsid w:val="00D105BB"/>
    <w:rsid w:val="00D11F76"/>
    <w:rsid w:val="00D14CEE"/>
    <w:rsid w:val="00D15880"/>
    <w:rsid w:val="00D168A6"/>
    <w:rsid w:val="00D174BF"/>
    <w:rsid w:val="00D20057"/>
    <w:rsid w:val="00D23269"/>
    <w:rsid w:val="00D24583"/>
    <w:rsid w:val="00D24991"/>
    <w:rsid w:val="00D31167"/>
    <w:rsid w:val="00D32528"/>
    <w:rsid w:val="00D3323A"/>
    <w:rsid w:val="00D341A6"/>
    <w:rsid w:val="00D359BB"/>
    <w:rsid w:val="00D36AF4"/>
    <w:rsid w:val="00D462EB"/>
    <w:rsid w:val="00D50255"/>
    <w:rsid w:val="00D50648"/>
    <w:rsid w:val="00D50C40"/>
    <w:rsid w:val="00D52D1C"/>
    <w:rsid w:val="00D557ED"/>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15E"/>
    <w:rsid w:val="00DA2D98"/>
    <w:rsid w:val="00DA312F"/>
    <w:rsid w:val="00DA58FB"/>
    <w:rsid w:val="00DB116C"/>
    <w:rsid w:val="00DB16B4"/>
    <w:rsid w:val="00DB2224"/>
    <w:rsid w:val="00DB605D"/>
    <w:rsid w:val="00DB6D27"/>
    <w:rsid w:val="00DC1309"/>
    <w:rsid w:val="00DC1F20"/>
    <w:rsid w:val="00DC1FA4"/>
    <w:rsid w:val="00DC2397"/>
    <w:rsid w:val="00DC2480"/>
    <w:rsid w:val="00DD06DA"/>
    <w:rsid w:val="00DD309F"/>
    <w:rsid w:val="00DD539D"/>
    <w:rsid w:val="00DE054E"/>
    <w:rsid w:val="00DE0FDA"/>
    <w:rsid w:val="00DE34CF"/>
    <w:rsid w:val="00DE6DE3"/>
    <w:rsid w:val="00DE77F0"/>
    <w:rsid w:val="00DF0BF2"/>
    <w:rsid w:val="00DF114B"/>
    <w:rsid w:val="00DF21A5"/>
    <w:rsid w:val="00DF35CA"/>
    <w:rsid w:val="00DF3BFC"/>
    <w:rsid w:val="00DF741D"/>
    <w:rsid w:val="00E00B0E"/>
    <w:rsid w:val="00E01408"/>
    <w:rsid w:val="00E02A73"/>
    <w:rsid w:val="00E04B79"/>
    <w:rsid w:val="00E05FC2"/>
    <w:rsid w:val="00E0756F"/>
    <w:rsid w:val="00E12164"/>
    <w:rsid w:val="00E13F3D"/>
    <w:rsid w:val="00E159D6"/>
    <w:rsid w:val="00E1629F"/>
    <w:rsid w:val="00E227EC"/>
    <w:rsid w:val="00E2313F"/>
    <w:rsid w:val="00E23810"/>
    <w:rsid w:val="00E24016"/>
    <w:rsid w:val="00E251CF"/>
    <w:rsid w:val="00E25B44"/>
    <w:rsid w:val="00E27769"/>
    <w:rsid w:val="00E27C7B"/>
    <w:rsid w:val="00E31214"/>
    <w:rsid w:val="00E31408"/>
    <w:rsid w:val="00E32E8D"/>
    <w:rsid w:val="00E34898"/>
    <w:rsid w:val="00E3601C"/>
    <w:rsid w:val="00E37AED"/>
    <w:rsid w:val="00E37BF0"/>
    <w:rsid w:val="00E47BDF"/>
    <w:rsid w:val="00E51DCE"/>
    <w:rsid w:val="00E53967"/>
    <w:rsid w:val="00E53D6E"/>
    <w:rsid w:val="00E53F31"/>
    <w:rsid w:val="00E56EF8"/>
    <w:rsid w:val="00E60072"/>
    <w:rsid w:val="00E6058B"/>
    <w:rsid w:val="00E61C93"/>
    <w:rsid w:val="00E62FA0"/>
    <w:rsid w:val="00E63B8C"/>
    <w:rsid w:val="00E66947"/>
    <w:rsid w:val="00E67690"/>
    <w:rsid w:val="00E7051E"/>
    <w:rsid w:val="00E72849"/>
    <w:rsid w:val="00E7652D"/>
    <w:rsid w:val="00E833BC"/>
    <w:rsid w:val="00E876D2"/>
    <w:rsid w:val="00E91304"/>
    <w:rsid w:val="00EA2B19"/>
    <w:rsid w:val="00EA770D"/>
    <w:rsid w:val="00EA7FD0"/>
    <w:rsid w:val="00EB09B7"/>
    <w:rsid w:val="00EB73D5"/>
    <w:rsid w:val="00EC26D8"/>
    <w:rsid w:val="00EC68D5"/>
    <w:rsid w:val="00EC799C"/>
    <w:rsid w:val="00ED13F9"/>
    <w:rsid w:val="00ED2130"/>
    <w:rsid w:val="00EE2DEE"/>
    <w:rsid w:val="00EE5B4B"/>
    <w:rsid w:val="00EE7BE5"/>
    <w:rsid w:val="00EE7D7C"/>
    <w:rsid w:val="00EF249C"/>
    <w:rsid w:val="00F02EDB"/>
    <w:rsid w:val="00F0309E"/>
    <w:rsid w:val="00F0667F"/>
    <w:rsid w:val="00F12956"/>
    <w:rsid w:val="00F1339A"/>
    <w:rsid w:val="00F147A4"/>
    <w:rsid w:val="00F15747"/>
    <w:rsid w:val="00F20475"/>
    <w:rsid w:val="00F23B1F"/>
    <w:rsid w:val="00F25D98"/>
    <w:rsid w:val="00F300FB"/>
    <w:rsid w:val="00F31EA8"/>
    <w:rsid w:val="00F37018"/>
    <w:rsid w:val="00F400DB"/>
    <w:rsid w:val="00F40DA4"/>
    <w:rsid w:val="00F4436B"/>
    <w:rsid w:val="00F44F82"/>
    <w:rsid w:val="00F5361B"/>
    <w:rsid w:val="00F54BB9"/>
    <w:rsid w:val="00F562CE"/>
    <w:rsid w:val="00F60743"/>
    <w:rsid w:val="00F6257F"/>
    <w:rsid w:val="00F67101"/>
    <w:rsid w:val="00F75033"/>
    <w:rsid w:val="00F77980"/>
    <w:rsid w:val="00F81B2D"/>
    <w:rsid w:val="00F82908"/>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23E5"/>
    <w:rsid w:val="00FC4C41"/>
    <w:rsid w:val="00FC506C"/>
    <w:rsid w:val="00FC5CF8"/>
    <w:rsid w:val="00FC5E97"/>
    <w:rsid w:val="00FD104F"/>
    <w:rsid w:val="00FD2A73"/>
    <w:rsid w:val="00FD36F2"/>
    <w:rsid w:val="00FD5208"/>
    <w:rsid w:val="00FD6ECC"/>
    <w:rsid w:val="00FD7098"/>
    <w:rsid w:val="00FE1E25"/>
    <w:rsid w:val="00FF04D8"/>
    <w:rsid w:val="00FF1B90"/>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uiPriority w:val="99"/>
    <w:semiHidden/>
    <w:qFormat/>
    <w:pPr>
      <w:ind w:left="1418" w:hanging="1418"/>
    </w:p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Normal"/>
    <w:link w:val="ListParagraphChar"/>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DefaultParagraphFont"/>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link w:val="Caption"/>
    <w:uiPriority w:val="35"/>
    <w:semiHidden/>
    <w:qFormat/>
    <w:locked/>
    <w:rPr>
      <w:rFonts w:ascii="MS Mincho" w:eastAsia="MS Mincho"/>
      <w:b/>
      <w:lang w:eastAsia="en-GB"/>
    </w:rPr>
  </w:style>
  <w:style w:type="character" w:customStyle="1" w:styleId="EndnoteTextChar">
    <w:name w:val="Endnote Text Char"/>
    <w:basedOn w:val="DefaultParagraphFont"/>
    <w:link w:val="EndnoteText"/>
    <w:uiPriority w:val="99"/>
    <w:semiHidden/>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styleId="Revision">
    <w:name w:val="Revision"/>
    <w:hidden/>
    <w:uiPriority w:val="99"/>
    <w:unhideWhenUsed/>
    <w:rsid w:val="005774A2"/>
    <w:rPr>
      <w:rFonts w:ascii="Times New Roman" w:hAnsi="Times New Roman"/>
      <w:lang w:val="en-GB" w:eastAsia="en-US"/>
    </w:rPr>
  </w:style>
  <w:style w:type="character" w:styleId="UnresolvedMention">
    <w:name w:val="Unresolved Mention"/>
    <w:basedOn w:val="DefaultParagraphFont"/>
    <w:uiPriority w:val="99"/>
    <w:semiHidden/>
    <w:unhideWhenUsed/>
    <w:rsid w:val="00EC26D8"/>
    <w:rPr>
      <w:color w:val="605E5C"/>
      <w:shd w:val="clear" w:color="auto" w:fill="E1DFDD"/>
    </w:rPr>
  </w:style>
  <w:style w:type="character" w:customStyle="1" w:styleId="CRCoverPageZchn">
    <w:name w:val="CR Cover Page Zchn"/>
    <w:locked/>
    <w:rsid w:val="004E63F9"/>
    <w:rPr>
      <w:rFonts w:ascii="Arial" w:eastAsia="Times New Roman" w:hAnsi="Arial"/>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103880">
      <w:bodyDiv w:val="1"/>
      <w:marLeft w:val="0"/>
      <w:marRight w:val="0"/>
      <w:marTop w:val="0"/>
      <w:marBottom w:val="0"/>
      <w:divBdr>
        <w:top w:val="none" w:sz="0" w:space="0" w:color="auto"/>
        <w:left w:val="none" w:sz="0" w:space="0" w:color="auto"/>
        <w:bottom w:val="none" w:sz="0" w:space="0" w:color="auto"/>
        <w:right w:val="none" w:sz="0" w:space="0" w:color="auto"/>
      </w:divBdr>
    </w:div>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600333883">
      <w:bodyDiv w:val="1"/>
      <w:marLeft w:val="0"/>
      <w:marRight w:val="0"/>
      <w:marTop w:val="0"/>
      <w:marBottom w:val="0"/>
      <w:divBdr>
        <w:top w:val="none" w:sz="0" w:space="0" w:color="auto"/>
        <w:left w:val="none" w:sz="0" w:space="0" w:color="auto"/>
        <w:bottom w:val="none" w:sz="0" w:space="0" w:color="auto"/>
        <w:right w:val="none" w:sz="0" w:space="0" w:color="auto"/>
      </w:divBdr>
    </w:div>
    <w:div w:id="999651019">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527257128">
      <w:bodyDiv w:val="1"/>
      <w:marLeft w:val="0"/>
      <w:marRight w:val="0"/>
      <w:marTop w:val="0"/>
      <w:marBottom w:val="0"/>
      <w:divBdr>
        <w:top w:val="none" w:sz="0" w:space="0" w:color="auto"/>
        <w:left w:val="none" w:sz="0" w:space="0" w:color="auto"/>
        <w:bottom w:val="none" w:sz="0" w:space="0" w:color="auto"/>
        <w:right w:val="none" w:sz="0" w:space="0" w:color="auto"/>
      </w:divBdr>
    </w:div>
    <w:div w:id="1638760074">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7</Pages>
  <Words>1342</Words>
  <Characters>7651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8</cp:revision>
  <cp:lastPrinted>1900-12-31T15:52:00Z</cp:lastPrinted>
  <dcterms:created xsi:type="dcterms:W3CDTF">2025-05-22T12:44:00Z</dcterms:created>
  <dcterms:modified xsi:type="dcterms:W3CDTF">2025-05-23T06:46:00Z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